
<file path=[Content_Types].xml><?xml version="1.0" encoding="utf-8"?>
<Types xmlns="http://schemas.openxmlformats.org/package/2006/content-types">
  <Default Extension="bin" ContentType="application/vnd.ms-word.attachedToolbars"/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3A1C" w:rsidRDefault="005C1AF5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CN"/>
        </w:rPr>
      </w:pPr>
      <w:r>
        <w:rPr>
          <w:b/>
          <w:sz w:val="24"/>
        </w:rPr>
        <w:t>3GPP TSG-</w:t>
      </w:r>
      <w:r>
        <w:rPr>
          <w:rFonts w:hint="eastAsia"/>
          <w:b/>
          <w:sz w:val="24"/>
          <w:lang w:eastAsia="zh-CN"/>
        </w:rPr>
        <w:t>RAN</w:t>
      </w:r>
      <w:r>
        <w:rPr>
          <w:b/>
          <w:sz w:val="24"/>
          <w:lang w:eastAsia="zh-CN"/>
        </w:rPr>
        <w:t xml:space="preserve"> WG5</w:t>
      </w:r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</w:rPr>
          <w:t>90</w:t>
        </w:r>
      </w:fldSimple>
      <w:fldSimple w:instr=" DOCPROPERTY  MtgTitle  \* MERGEFORMAT ">
        <w:r>
          <w:rPr>
            <w:b/>
            <w:sz w:val="24"/>
          </w:rPr>
          <w:t>-e</w:t>
        </w:r>
      </w:fldSimple>
      <w:r>
        <w:rPr>
          <w:b/>
          <w:i/>
          <w:sz w:val="28"/>
        </w:rPr>
        <w:tab/>
        <w:t>R5-21</w:t>
      </w:r>
      <w:r w:rsidR="007F32F7">
        <w:rPr>
          <w:b/>
          <w:i/>
          <w:sz w:val="28"/>
        </w:rPr>
        <w:t>0109</w:t>
      </w:r>
      <w:r w:rsidR="000F0A6D" w:rsidRPr="000F0A6D">
        <w:rPr>
          <w:rFonts w:hint="eastAsia"/>
          <w:b/>
          <w:i/>
          <w:sz w:val="28"/>
          <w:highlight w:val="yellow"/>
          <w:lang w:eastAsia="zh-CN"/>
        </w:rPr>
        <w:t>r1</w:t>
      </w:r>
    </w:p>
    <w:p w:rsidR="00213A1C" w:rsidRDefault="005C1AF5"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 w:cs="Arial"/>
          <w:b/>
          <w:iCs/>
          <w:sz w:val="24"/>
          <w:szCs w:val="24"/>
          <w:lang w:val="en-US" w:eastAsia="zh-CN"/>
        </w:rPr>
      </w:pPr>
      <w:r>
        <w:rPr>
          <w:rFonts w:ascii="Arial" w:hAnsi="Arial" w:cs="Arial" w:hint="eastAsia"/>
          <w:b/>
          <w:iCs/>
          <w:sz w:val="24"/>
          <w:szCs w:val="24"/>
          <w:lang w:val="en-US"/>
        </w:rPr>
        <w:t>Electronic Meeting, February 2</w:t>
      </w:r>
      <w:r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>2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lang w:val="en-US"/>
        </w:rPr>
        <w:t>–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March</w:t>
      </w:r>
      <w:r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 xml:space="preserve"> 5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>, 202</w:t>
      </w:r>
      <w:r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13A1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3A1C" w:rsidRDefault="005C1AF5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213A1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13A1C" w:rsidRDefault="005C1AF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213A1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13A1C" w:rsidRDefault="00213A1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13A1C">
        <w:tc>
          <w:tcPr>
            <w:tcW w:w="142" w:type="dxa"/>
            <w:tcBorders>
              <w:left w:val="single" w:sz="4" w:space="0" w:color="auto"/>
            </w:tcBorders>
          </w:tcPr>
          <w:p w:rsidR="00213A1C" w:rsidRDefault="00213A1C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213A1C" w:rsidRDefault="00021CA9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5C1AF5">
                <w:rPr>
                  <w:b/>
                  <w:sz w:val="28"/>
                </w:rPr>
                <w:t>38.521-4</w:t>
              </w:r>
            </w:fldSimple>
          </w:p>
        </w:tc>
        <w:tc>
          <w:tcPr>
            <w:tcW w:w="709" w:type="dxa"/>
          </w:tcPr>
          <w:p w:rsidR="00213A1C" w:rsidRDefault="005C1AF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213A1C" w:rsidRDefault="00021CA9" w:rsidP="000F0A6D">
            <w:pPr>
              <w:pStyle w:val="CRCoverPage"/>
              <w:spacing w:after="0"/>
            </w:pPr>
            <w:fldSimple w:instr=" DOCPROPERTY  Cr#  \* MERGEFORMAT ">
              <w:bookmarkStart w:id="0" w:name="_GoBack"/>
              <w:bookmarkEnd w:id="0"/>
              <w:r w:rsidR="007F32F7" w:rsidRPr="000F0A6D">
                <w:rPr>
                  <w:b/>
                  <w:sz w:val="28"/>
                  <w:highlight w:val="yellow"/>
                </w:rPr>
                <w:t>0</w:t>
              </w:r>
              <w:r w:rsidR="000F0A6D" w:rsidRPr="000F0A6D">
                <w:rPr>
                  <w:rFonts w:hint="eastAsia"/>
                  <w:b/>
                  <w:sz w:val="28"/>
                  <w:highlight w:val="yellow"/>
                  <w:lang w:eastAsia="zh-CN"/>
                </w:rPr>
                <w:t>265</w:t>
              </w:r>
            </w:fldSimple>
          </w:p>
        </w:tc>
        <w:tc>
          <w:tcPr>
            <w:tcW w:w="709" w:type="dxa"/>
          </w:tcPr>
          <w:p w:rsidR="00213A1C" w:rsidRDefault="005C1AF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213A1C" w:rsidRDefault="00021CA9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 w:rsidR="005C1AF5">
                <w:rPr>
                  <w:b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213A1C" w:rsidRDefault="005C1AF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213A1C" w:rsidRDefault="00021CA9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5C1AF5">
                <w:rPr>
                  <w:b/>
                  <w:sz w:val="28"/>
                </w:rPr>
                <w:t>16.6.0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213A1C" w:rsidRDefault="00213A1C">
            <w:pPr>
              <w:pStyle w:val="CRCoverPage"/>
              <w:spacing w:after="0"/>
            </w:pPr>
          </w:p>
        </w:tc>
      </w:tr>
      <w:tr w:rsidR="00213A1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13A1C" w:rsidRDefault="00213A1C">
            <w:pPr>
              <w:pStyle w:val="CRCoverPage"/>
              <w:spacing w:after="0"/>
            </w:pPr>
          </w:p>
        </w:tc>
      </w:tr>
      <w:tr w:rsidR="00213A1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213A1C" w:rsidRDefault="005C1AF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213A1C">
        <w:tc>
          <w:tcPr>
            <w:tcW w:w="9641" w:type="dxa"/>
            <w:gridSpan w:val="9"/>
          </w:tcPr>
          <w:p w:rsidR="00213A1C" w:rsidRDefault="00213A1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213A1C" w:rsidRDefault="00213A1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13A1C">
        <w:tc>
          <w:tcPr>
            <w:tcW w:w="2835" w:type="dxa"/>
          </w:tcPr>
          <w:p w:rsidR="00213A1C" w:rsidRDefault="005C1AF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213A1C" w:rsidRDefault="005C1AF5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213A1C" w:rsidRDefault="00213A1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13A1C" w:rsidRDefault="005C1AF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13A1C" w:rsidRDefault="00213A1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213A1C" w:rsidRDefault="005C1AF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213A1C" w:rsidRDefault="00213A1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213A1C" w:rsidRDefault="005C1AF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13A1C" w:rsidRDefault="00213A1C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213A1C" w:rsidRDefault="00213A1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13A1C">
        <w:tc>
          <w:tcPr>
            <w:tcW w:w="9640" w:type="dxa"/>
            <w:gridSpan w:val="11"/>
          </w:tcPr>
          <w:p w:rsidR="00213A1C" w:rsidRDefault="00213A1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13A1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213A1C" w:rsidRDefault="005C1A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13A1C" w:rsidRDefault="005C1AF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Addition of Applicability of different requirements for R16 NR HST</w:t>
            </w:r>
            <w:r>
              <w:rPr>
                <w:rFonts w:hint="eastAsia"/>
                <w:lang w:val="en-US" w:eastAsia="zh-CN"/>
              </w:rPr>
              <w:t xml:space="preserve"> in 5.1.1.7</w:t>
            </w:r>
          </w:p>
        </w:tc>
      </w:tr>
      <w:tr w:rsidR="00213A1C">
        <w:tc>
          <w:tcPr>
            <w:tcW w:w="1843" w:type="dxa"/>
            <w:tcBorders>
              <w:left w:val="single" w:sz="4" w:space="0" w:color="auto"/>
            </w:tcBorders>
          </w:tcPr>
          <w:p w:rsidR="00213A1C" w:rsidRDefault="00213A1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13A1C" w:rsidRDefault="00213A1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13A1C">
        <w:tc>
          <w:tcPr>
            <w:tcW w:w="1843" w:type="dxa"/>
            <w:tcBorders>
              <w:left w:val="single" w:sz="4" w:space="0" w:color="auto"/>
            </w:tcBorders>
          </w:tcPr>
          <w:p w:rsidR="00213A1C" w:rsidRDefault="005C1A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13A1C" w:rsidRDefault="005C1AF5">
            <w:pPr>
              <w:pStyle w:val="CRCoverPage"/>
              <w:spacing w:after="0"/>
              <w:ind w:left="100"/>
            </w:pPr>
            <w:r>
              <w:t>CMCC</w:t>
            </w:r>
          </w:p>
        </w:tc>
      </w:tr>
      <w:tr w:rsidR="00213A1C">
        <w:tc>
          <w:tcPr>
            <w:tcW w:w="1843" w:type="dxa"/>
            <w:tcBorders>
              <w:left w:val="single" w:sz="4" w:space="0" w:color="auto"/>
            </w:tcBorders>
          </w:tcPr>
          <w:p w:rsidR="00213A1C" w:rsidRDefault="005C1A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13A1C" w:rsidRDefault="005C1AF5">
            <w:pPr>
              <w:pStyle w:val="CRCoverPage"/>
              <w:spacing w:after="0"/>
              <w:ind w:left="100"/>
            </w:pPr>
            <w:r>
              <w:t>R5</w:t>
            </w:r>
          </w:p>
        </w:tc>
      </w:tr>
      <w:tr w:rsidR="00213A1C">
        <w:tc>
          <w:tcPr>
            <w:tcW w:w="1843" w:type="dxa"/>
            <w:tcBorders>
              <w:left w:val="single" w:sz="4" w:space="0" w:color="auto"/>
            </w:tcBorders>
          </w:tcPr>
          <w:p w:rsidR="00213A1C" w:rsidRDefault="00213A1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13A1C" w:rsidRDefault="00213A1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13A1C">
        <w:tc>
          <w:tcPr>
            <w:tcW w:w="1843" w:type="dxa"/>
            <w:tcBorders>
              <w:left w:val="single" w:sz="4" w:space="0" w:color="auto"/>
            </w:tcBorders>
          </w:tcPr>
          <w:p w:rsidR="00213A1C" w:rsidRDefault="005C1A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213A1C" w:rsidRDefault="005C1AF5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/>
              </w:rPr>
              <w:t>NR</w:t>
            </w:r>
            <w:r>
              <w:t>_</w:t>
            </w:r>
            <w:r>
              <w:rPr>
                <w:rFonts w:hint="eastAsia"/>
                <w:lang w:val="en-US"/>
              </w:rPr>
              <w:t>HST</w:t>
            </w:r>
            <w:r>
              <w:t>-</w:t>
            </w:r>
            <w:proofErr w:type="spellStart"/>
            <w:r>
              <w:t>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:rsidR="00213A1C" w:rsidRDefault="00213A1C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13A1C" w:rsidRDefault="005C1AF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13A1C" w:rsidRDefault="005C1AF5">
            <w:pPr>
              <w:pStyle w:val="CRCoverPage"/>
              <w:spacing w:after="0"/>
              <w:ind w:left="100"/>
            </w:pPr>
            <w:r>
              <w:t>2021-01-12</w:t>
            </w:r>
          </w:p>
        </w:tc>
      </w:tr>
      <w:tr w:rsidR="00213A1C">
        <w:tc>
          <w:tcPr>
            <w:tcW w:w="1843" w:type="dxa"/>
            <w:tcBorders>
              <w:left w:val="single" w:sz="4" w:space="0" w:color="auto"/>
            </w:tcBorders>
          </w:tcPr>
          <w:p w:rsidR="00213A1C" w:rsidRDefault="00213A1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213A1C" w:rsidRDefault="00213A1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213A1C" w:rsidRDefault="00213A1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213A1C" w:rsidRDefault="00213A1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213A1C" w:rsidRDefault="00213A1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13A1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213A1C" w:rsidRDefault="005C1A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213A1C" w:rsidRDefault="00021CA9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="005C1AF5"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213A1C" w:rsidRDefault="00213A1C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13A1C" w:rsidRDefault="005C1AF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13A1C" w:rsidRDefault="005C1AF5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213A1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213A1C" w:rsidRDefault="00213A1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213A1C" w:rsidRDefault="005C1AF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213A1C" w:rsidRDefault="005C1AF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13A1C" w:rsidRDefault="005C1AF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213A1C">
        <w:tc>
          <w:tcPr>
            <w:tcW w:w="1843" w:type="dxa"/>
          </w:tcPr>
          <w:p w:rsidR="00213A1C" w:rsidRDefault="00213A1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213A1C" w:rsidRDefault="00213A1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13A1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13A1C" w:rsidRDefault="005C1A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13A1C" w:rsidRDefault="005C1AF5">
            <w:pPr>
              <w:pStyle w:val="CRCoverPage"/>
              <w:spacing w:after="0"/>
              <w:ind w:left="100"/>
            </w:pPr>
            <w:r>
              <w:t>Applicability of different requirements for R16 NR HST needs to be added.</w:t>
            </w:r>
          </w:p>
        </w:tc>
      </w:tr>
      <w:tr w:rsidR="00213A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13A1C" w:rsidRDefault="00213A1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13A1C" w:rsidRDefault="00213A1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13A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13A1C" w:rsidRDefault="005C1A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13A1C" w:rsidRDefault="005C1AF5">
            <w:pPr>
              <w:pStyle w:val="CRCoverPage"/>
              <w:spacing w:after="0"/>
              <w:ind w:left="100"/>
            </w:pPr>
            <w:r>
              <w:t>Applicability of different requirements for R16 NR HST has been added.</w:t>
            </w:r>
          </w:p>
        </w:tc>
      </w:tr>
      <w:tr w:rsidR="00213A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13A1C" w:rsidRDefault="00213A1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13A1C" w:rsidRDefault="00213A1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13A1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13A1C" w:rsidRDefault="005C1A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13A1C" w:rsidRDefault="005C1AF5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 xml:space="preserve">The WP </w:t>
            </w:r>
            <w:proofErr w:type="spellStart"/>
            <w:r>
              <w:rPr>
                <w:rFonts w:hint="eastAsia"/>
              </w:rPr>
              <w:t>can not</w:t>
            </w:r>
            <w:proofErr w:type="spellEnd"/>
            <w:r>
              <w:rPr>
                <w:rFonts w:hint="eastAsia"/>
              </w:rPr>
              <w:t xml:space="preserve"> be completed.</w:t>
            </w:r>
          </w:p>
        </w:tc>
      </w:tr>
      <w:tr w:rsidR="00213A1C">
        <w:tc>
          <w:tcPr>
            <w:tcW w:w="2694" w:type="dxa"/>
            <w:gridSpan w:val="2"/>
          </w:tcPr>
          <w:p w:rsidR="00213A1C" w:rsidRDefault="00213A1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213A1C" w:rsidRDefault="00213A1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13A1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13A1C" w:rsidRDefault="005C1A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13A1C" w:rsidRDefault="005C1AF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5.1.1.7</w:t>
            </w:r>
          </w:p>
        </w:tc>
      </w:tr>
      <w:tr w:rsidR="00213A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13A1C" w:rsidRDefault="00213A1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13A1C" w:rsidRDefault="00213A1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13A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13A1C" w:rsidRDefault="00213A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3A1C" w:rsidRDefault="005C1AF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213A1C" w:rsidRDefault="005C1AF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213A1C" w:rsidRDefault="00213A1C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213A1C" w:rsidRDefault="00213A1C">
            <w:pPr>
              <w:pStyle w:val="CRCoverPage"/>
              <w:spacing w:after="0"/>
              <w:ind w:left="99"/>
            </w:pPr>
          </w:p>
        </w:tc>
      </w:tr>
      <w:tr w:rsidR="00213A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13A1C" w:rsidRDefault="005C1A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13A1C" w:rsidRDefault="00213A1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13A1C" w:rsidRDefault="005C1AF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213A1C" w:rsidRDefault="005C1AF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13A1C" w:rsidRDefault="005C1AF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13A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13A1C" w:rsidRDefault="005C1AF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13A1C" w:rsidRDefault="00213A1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13A1C" w:rsidRDefault="005C1AF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213A1C" w:rsidRDefault="005C1AF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13A1C" w:rsidRDefault="005C1AF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13A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13A1C" w:rsidRDefault="005C1AF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13A1C" w:rsidRDefault="00213A1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13A1C" w:rsidRDefault="005C1AF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213A1C" w:rsidRDefault="005C1AF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13A1C" w:rsidRDefault="005C1AF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13A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13A1C" w:rsidRDefault="00213A1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13A1C" w:rsidRDefault="00213A1C">
            <w:pPr>
              <w:pStyle w:val="CRCoverPage"/>
              <w:spacing w:after="0"/>
            </w:pPr>
          </w:p>
        </w:tc>
      </w:tr>
      <w:tr w:rsidR="00213A1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13A1C" w:rsidRDefault="005C1A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13A1C" w:rsidRDefault="00213A1C">
            <w:pPr>
              <w:pStyle w:val="CRCoverPage"/>
              <w:spacing w:after="0"/>
              <w:ind w:left="100"/>
            </w:pPr>
          </w:p>
        </w:tc>
      </w:tr>
      <w:tr w:rsidR="00213A1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13A1C" w:rsidRDefault="00213A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213A1C" w:rsidRDefault="00213A1C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213A1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3A1C" w:rsidRDefault="005C1A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F0A6D" w:rsidRDefault="000F0A6D" w:rsidP="000F0A6D">
            <w:pPr>
              <w:pStyle w:val="CRCoverPage"/>
              <w:spacing w:after="0"/>
              <w:ind w:left="100"/>
              <w:rPr>
                <w:rFonts w:hint="eastAsia"/>
                <w:highlight w:val="yellow"/>
                <w:lang w:eastAsia="zh-CN"/>
              </w:rPr>
            </w:pPr>
            <w:r>
              <w:rPr>
                <w:highlight w:val="yellow"/>
                <w:lang w:eastAsia="zh-CN"/>
              </w:rPr>
              <w:t xml:space="preserve">R1: </w:t>
            </w:r>
          </w:p>
          <w:p w:rsidR="00B925B0" w:rsidRDefault="00B925B0" w:rsidP="000F0A6D">
            <w:pPr>
              <w:pStyle w:val="CRCoverPage"/>
              <w:spacing w:after="0"/>
              <w:ind w:left="100"/>
              <w:rPr>
                <w:highlight w:val="yellow"/>
                <w:lang w:eastAsia="zh-CN"/>
              </w:rPr>
            </w:pPr>
            <w:r>
              <w:rPr>
                <w:rFonts w:hint="eastAsia"/>
                <w:highlight w:val="yellow"/>
                <w:lang w:eastAsia="zh-CN"/>
              </w:rPr>
              <w:t xml:space="preserve">Section 5.1.1.5 has been removed from this </w:t>
            </w:r>
            <w:proofErr w:type="spellStart"/>
            <w:r>
              <w:rPr>
                <w:rFonts w:hint="eastAsia"/>
                <w:highlight w:val="yellow"/>
                <w:lang w:eastAsia="zh-CN"/>
              </w:rPr>
              <w:t>Tdoc</w:t>
            </w:r>
            <w:proofErr w:type="spellEnd"/>
            <w:r>
              <w:rPr>
                <w:rFonts w:hint="eastAsia"/>
                <w:highlight w:val="yellow"/>
                <w:lang w:eastAsia="zh-CN"/>
              </w:rPr>
              <w:t xml:space="preserve"> since no changes for Section 5.1.1.5.</w:t>
            </w:r>
          </w:p>
          <w:p w:rsidR="00213A1C" w:rsidRDefault="000F0A6D" w:rsidP="000F0A6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highlight w:val="yellow"/>
                <w:lang w:eastAsia="zh-CN"/>
              </w:rPr>
              <w:t>The CR number inconsistency issue has been fixed.</w:t>
            </w:r>
          </w:p>
          <w:p w:rsidR="000F0A6D" w:rsidRDefault="000F0A6D" w:rsidP="000F0A6D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0F0A6D">
              <w:rPr>
                <w:rFonts w:hint="eastAsia"/>
                <w:highlight w:val="yellow"/>
                <w:lang w:eastAsia="zh-CN"/>
              </w:rPr>
              <w:t xml:space="preserve">The referred Table number in Section 5.1.1.7 of </w:t>
            </w:r>
            <w:r w:rsidRPr="000F0A6D">
              <w:rPr>
                <w:rFonts w:eastAsia="宋体"/>
                <w:highlight w:val="yellow"/>
              </w:rPr>
              <w:t>Table 5.1.1.</w:t>
            </w:r>
            <w:r>
              <w:rPr>
                <w:rFonts w:eastAsia="宋体" w:hint="eastAsia"/>
                <w:highlight w:val="yellow"/>
                <w:lang w:eastAsia="zh-CN"/>
              </w:rPr>
              <w:t>6</w:t>
            </w:r>
            <w:r w:rsidRPr="000F0A6D">
              <w:rPr>
                <w:rFonts w:eastAsia="宋体"/>
                <w:highlight w:val="yellow"/>
              </w:rPr>
              <w:t>-1</w:t>
            </w:r>
            <w:r w:rsidRPr="000F0A6D">
              <w:rPr>
                <w:rFonts w:eastAsia="宋体" w:hint="eastAsia"/>
                <w:highlight w:val="yellow"/>
                <w:lang w:eastAsia="zh-CN"/>
              </w:rPr>
              <w:t xml:space="preserve"> has been revised into </w:t>
            </w:r>
            <w:r w:rsidRPr="000F0A6D">
              <w:rPr>
                <w:rFonts w:eastAsia="宋体"/>
                <w:highlight w:val="yellow"/>
              </w:rPr>
              <w:t>Table 5.1.1.</w:t>
            </w:r>
            <w:r w:rsidRPr="000F0A6D">
              <w:rPr>
                <w:rFonts w:eastAsia="宋体" w:hint="eastAsia"/>
                <w:highlight w:val="yellow"/>
                <w:lang w:eastAsia="zh-CN"/>
              </w:rPr>
              <w:t>7</w:t>
            </w:r>
            <w:r w:rsidRPr="000F0A6D">
              <w:rPr>
                <w:rFonts w:eastAsia="宋体"/>
                <w:highlight w:val="yellow"/>
              </w:rPr>
              <w:t>-1</w:t>
            </w:r>
          </w:p>
        </w:tc>
      </w:tr>
    </w:tbl>
    <w:p w:rsidR="00213A1C" w:rsidRDefault="00213A1C">
      <w:pPr>
        <w:sectPr w:rsidR="00213A1C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213A1C" w:rsidRDefault="005C1AF5">
      <w:pPr>
        <w:pStyle w:val="Separation"/>
        <w:ind w:left="0" w:firstLine="0"/>
        <w:rPr>
          <w:rFonts w:eastAsia="宋体"/>
          <w:color w:val="FF0000"/>
          <w:sz w:val="32"/>
          <w:lang w:eastAsia="zh-CN"/>
        </w:rPr>
      </w:pPr>
      <w:r>
        <w:rPr>
          <w:rFonts w:eastAsia="??"/>
          <w:color w:val="FF0000"/>
          <w:sz w:val="32"/>
        </w:rPr>
        <w:lastRenderedPageBreak/>
        <w:t>&lt;&lt;&lt; START OF 1</w:t>
      </w:r>
      <w:r>
        <w:rPr>
          <w:rFonts w:eastAsia="??"/>
          <w:color w:val="FF0000"/>
          <w:sz w:val="32"/>
          <w:vertAlign w:val="superscript"/>
        </w:rPr>
        <w:t>st</w:t>
      </w:r>
      <w:r>
        <w:rPr>
          <w:rFonts w:eastAsia="??"/>
          <w:color w:val="FF0000"/>
          <w:sz w:val="32"/>
        </w:rPr>
        <w:t xml:space="preserve"> CHANGES &gt;&gt;&gt;</w:t>
      </w:r>
    </w:p>
    <w:p w:rsidR="00213A1C" w:rsidRDefault="005C1AF5">
      <w:pPr>
        <w:pStyle w:val="4"/>
        <w:rPr>
          <w:ins w:id="2" w:author="songxiaoxiong@hq.cmcc" w:date="2021-01-12T19:26:00Z"/>
          <w:rFonts w:cs="Arial"/>
        </w:rPr>
      </w:pPr>
      <w:ins w:id="3" w:author="songxiaoxiong@hq.cmcc" w:date="2021-01-12T19:26:00Z">
        <w:r>
          <w:rPr>
            <w:rFonts w:cs="Arial"/>
          </w:rPr>
          <w:t>5.1.1.</w:t>
        </w:r>
      </w:ins>
      <w:ins w:id="4" w:author="songxiaoxiong@hq.cmcc" w:date="2021-01-15T18:31:00Z">
        <w:r>
          <w:rPr>
            <w:rFonts w:cs="Arial"/>
          </w:rPr>
          <w:t>7</w:t>
        </w:r>
      </w:ins>
      <w:ins w:id="5" w:author="songxiaoxiong@hq.cmcc" w:date="2021-01-12T19:26:00Z">
        <w:r>
          <w:rPr>
            <w:rFonts w:cs="Arial"/>
          </w:rPr>
          <w:tab/>
          <w:t>Applicability of different requirements for HST</w:t>
        </w:r>
      </w:ins>
    </w:p>
    <w:p w:rsidR="00213A1C" w:rsidRDefault="005C1AF5">
      <w:pPr>
        <w:rPr>
          <w:ins w:id="6" w:author="songxiaoxiong@hq.cmcc" w:date="2021-01-12T19:26:00Z"/>
        </w:rPr>
      </w:pPr>
      <w:ins w:id="7" w:author="songxiaoxiong@hq.cmcc" w:date="2021-01-12T19:26:00Z">
        <w:r>
          <w:rPr>
            <w:rFonts w:eastAsia="宋体"/>
          </w:rPr>
          <w:t>The applicability rules for different HST requirements in section 5 are specified in Table 5.1.1.</w:t>
        </w:r>
      </w:ins>
      <w:ins w:id="8" w:author="songdan" w:date="2021-02-18T18:39:00Z">
        <w:r w:rsidR="00021CA9" w:rsidRPr="00021CA9">
          <w:rPr>
            <w:rFonts w:eastAsia="宋体"/>
            <w:highlight w:val="yellow"/>
            <w:lang w:eastAsia="zh-CN"/>
            <w:rPrChange w:id="9" w:author="songdan" w:date="2021-02-18T18:41:00Z">
              <w:rPr>
                <w:rFonts w:eastAsia="宋体"/>
                <w:lang w:eastAsia="zh-CN"/>
              </w:rPr>
            </w:rPrChange>
          </w:rPr>
          <w:t>7</w:t>
        </w:r>
      </w:ins>
      <w:ins w:id="10" w:author="songxiaoxiong@hq.cmcc" w:date="2021-01-12T19:26:00Z">
        <w:r>
          <w:rPr>
            <w:rFonts w:eastAsia="宋体"/>
          </w:rPr>
          <w:t>-1.</w:t>
        </w:r>
      </w:ins>
    </w:p>
    <w:p w:rsidR="00213A1C" w:rsidRDefault="005C1AF5">
      <w:pPr>
        <w:pStyle w:val="TH"/>
        <w:rPr>
          <w:ins w:id="11" w:author="songxiaoxiong@hq.cmcc" w:date="2021-01-12T19:26:00Z"/>
        </w:rPr>
      </w:pPr>
      <w:ins w:id="12" w:author="songxiaoxiong@hq.cmcc" w:date="2021-01-12T19:26:00Z">
        <w:r>
          <w:t>Table 5.1.1.</w:t>
        </w:r>
      </w:ins>
      <w:ins w:id="13" w:author="songxiaoxiong@hq.cmcc" w:date="2021-01-15T18:36:00Z">
        <w:r>
          <w:t>7</w:t>
        </w:r>
      </w:ins>
      <w:ins w:id="14" w:author="songxiaoxiong@hq.cmcc" w:date="2021-01-12T19:26:00Z">
        <w:r>
          <w:t>-1</w:t>
        </w:r>
        <w:r>
          <w:rPr>
            <w:lang w:eastAsia="zh-CN"/>
          </w:rPr>
          <w:t>:</w:t>
        </w:r>
        <w:r>
          <w:t xml:space="preserve"> Applicability </w:t>
        </w:r>
        <w:r>
          <w:rPr>
            <w:rFonts w:cs="Arial"/>
          </w:rPr>
          <w:t>of requirements for HST</w:t>
        </w:r>
      </w:ins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88"/>
        <w:gridCol w:w="850"/>
        <w:gridCol w:w="2552"/>
        <w:gridCol w:w="992"/>
        <w:gridCol w:w="850"/>
        <w:gridCol w:w="2410"/>
        <w:gridCol w:w="1418"/>
      </w:tblGrid>
      <w:tr w:rsidR="00213A1C">
        <w:trPr>
          <w:trHeight w:val="58"/>
          <w:ins w:id="15" w:author="songxiaoxiong@hq.cmcc" w:date="2021-01-12T19:26:00Z"/>
        </w:trPr>
        <w:tc>
          <w:tcPr>
            <w:tcW w:w="43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A1C" w:rsidRDefault="005C1AF5">
            <w:pPr>
              <w:pStyle w:val="TAH"/>
              <w:rPr>
                <w:ins w:id="16" w:author="songxiaoxiong@hq.cmcc" w:date="2021-01-12T19:26:00Z"/>
                <w:lang w:eastAsia="ko-KR"/>
              </w:rPr>
            </w:pPr>
            <w:ins w:id="17" w:author="songxiaoxiong@hq.cmcc" w:date="2021-01-12T19:26:00Z">
              <w:r>
                <w:rPr>
                  <w:lang w:eastAsia="ko-KR"/>
                </w:rPr>
                <w:t>If UE has passed</w:t>
              </w:r>
            </w:ins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A1C" w:rsidRDefault="005C1AF5">
            <w:pPr>
              <w:pStyle w:val="TAH"/>
              <w:rPr>
                <w:ins w:id="18" w:author="songxiaoxiong@hq.cmcc" w:date="2021-01-12T19:26:00Z"/>
                <w:lang w:eastAsia="ko-KR"/>
              </w:rPr>
            </w:pPr>
            <w:ins w:id="19" w:author="songxiaoxiong@hq.cmcc" w:date="2021-01-12T19:26:00Z">
              <w:r>
                <w:rPr>
                  <w:lang w:eastAsia="ko-KR"/>
                </w:rPr>
                <w:t>UE can skip</w:t>
              </w:r>
            </w:ins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3A1C" w:rsidRDefault="005C1AF5">
            <w:pPr>
              <w:pStyle w:val="TAH"/>
              <w:rPr>
                <w:ins w:id="20" w:author="songxiaoxiong@hq.cmcc" w:date="2021-01-12T19:26:00Z"/>
                <w:rFonts w:eastAsia="Malgun Gothic"/>
                <w:lang w:eastAsia="ko-KR"/>
              </w:rPr>
            </w:pPr>
            <w:ins w:id="21" w:author="songxiaoxiong@hq.cmcc" w:date="2021-01-12T19:26:00Z">
              <w:r>
                <w:rPr>
                  <w:lang w:eastAsia="ko-KR"/>
                </w:rPr>
                <w:t>Applicability notes</w:t>
              </w:r>
            </w:ins>
          </w:p>
        </w:tc>
      </w:tr>
      <w:tr w:rsidR="00213A1C">
        <w:trPr>
          <w:trHeight w:val="58"/>
          <w:ins w:id="22" w:author="songxiaoxiong@hq.cmcc" w:date="2021-01-12T19:26:00Z"/>
        </w:trPr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A1C" w:rsidRDefault="005C1AF5">
            <w:pPr>
              <w:pStyle w:val="TAH"/>
              <w:rPr>
                <w:ins w:id="23" w:author="songxiaoxiong@hq.cmcc" w:date="2021-01-12T19:26:00Z"/>
                <w:lang w:eastAsia="ko-KR"/>
              </w:rPr>
            </w:pPr>
            <w:ins w:id="24" w:author="songxiaoxiong@hq.cmcc" w:date="2021-01-12T19:26:00Z">
              <w:r>
                <w:rPr>
                  <w:lang w:eastAsia="ko-KR"/>
                </w:rPr>
                <w:t>Test type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A1C" w:rsidRDefault="005C1AF5">
            <w:pPr>
              <w:pStyle w:val="TAH"/>
              <w:rPr>
                <w:ins w:id="25" w:author="songxiaoxiong@hq.cmcc" w:date="2021-01-12T19:26:00Z"/>
                <w:lang w:eastAsia="ko-KR"/>
              </w:rPr>
            </w:pPr>
            <w:ins w:id="26" w:author="songxiaoxiong@hq.cmcc" w:date="2021-01-12T19:26:00Z">
              <w:r>
                <w:rPr>
                  <w:lang w:eastAsia="ko-KR"/>
                </w:rPr>
                <w:t>Test list</w:t>
              </w:r>
            </w:ins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A1C" w:rsidRDefault="005C1AF5">
            <w:pPr>
              <w:pStyle w:val="TAH"/>
              <w:rPr>
                <w:ins w:id="27" w:author="songxiaoxiong@hq.cmcc" w:date="2021-01-12T19:26:00Z"/>
                <w:lang w:eastAsia="ko-KR"/>
              </w:rPr>
            </w:pPr>
            <w:ins w:id="28" w:author="songxiaoxiong@hq.cmcc" w:date="2021-01-12T19:26:00Z">
              <w:r>
                <w:rPr>
                  <w:lang w:eastAsia="ko-KR"/>
                </w:rPr>
                <w:t>Test type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A1C" w:rsidRDefault="005C1AF5">
            <w:pPr>
              <w:pStyle w:val="TAH"/>
              <w:rPr>
                <w:ins w:id="29" w:author="songxiaoxiong@hq.cmcc" w:date="2021-01-12T19:26:00Z"/>
                <w:lang w:eastAsia="ko-KR"/>
              </w:rPr>
            </w:pPr>
            <w:ins w:id="30" w:author="songxiaoxiong@hq.cmcc" w:date="2021-01-12T19:26:00Z">
              <w:r>
                <w:rPr>
                  <w:lang w:eastAsia="ko-KR"/>
                </w:rPr>
                <w:t>Test list</w:t>
              </w:r>
            </w:ins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A1C" w:rsidRDefault="00213A1C">
            <w:pPr>
              <w:pStyle w:val="TAH"/>
              <w:rPr>
                <w:ins w:id="31" w:author="songxiaoxiong@hq.cmcc" w:date="2021-01-12T19:26:00Z"/>
                <w:lang w:eastAsia="ko-KR"/>
              </w:rPr>
            </w:pPr>
          </w:p>
        </w:tc>
      </w:tr>
      <w:tr w:rsidR="00213A1C">
        <w:trPr>
          <w:trHeight w:val="58"/>
          <w:ins w:id="32" w:author="songxiaoxiong@hq.cmcc" w:date="2021-01-12T19:26:00Z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A1C" w:rsidRDefault="005C1AF5">
            <w:pPr>
              <w:pStyle w:val="TAC"/>
              <w:jc w:val="left"/>
              <w:rPr>
                <w:ins w:id="33" w:author="songxiaoxiong@hq.cmcc" w:date="2021-01-12T19:26:00Z"/>
                <w:lang w:val="en-US" w:eastAsia="zh-CN"/>
              </w:rPr>
            </w:pPr>
            <w:ins w:id="34" w:author="songxiaoxiong@hq.cmcc" w:date="2021-01-12T19:26:00Z">
              <w:r>
                <w:rPr>
                  <w:lang w:val="en-US" w:eastAsia="zh-CN"/>
                </w:rPr>
                <w:t>FR1 FDD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A1C" w:rsidRDefault="005C1AF5">
            <w:pPr>
              <w:pStyle w:val="TAC"/>
              <w:jc w:val="left"/>
              <w:rPr>
                <w:ins w:id="35" w:author="songxiaoxiong@hq.cmcc" w:date="2021-01-12T19:26:00Z"/>
                <w:lang w:val="en-US" w:eastAsia="zh-CN"/>
              </w:rPr>
            </w:pPr>
            <w:ins w:id="36" w:author="songxiaoxiong@hq.cmcc" w:date="2021-01-12T19:26:00Z">
              <w:r>
                <w:rPr>
                  <w:lang w:val="en-US" w:eastAsia="zh-CN"/>
                </w:rPr>
                <w:t>PDSCH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A1C" w:rsidRDefault="005C1AF5">
            <w:pPr>
              <w:pStyle w:val="TAC"/>
              <w:jc w:val="left"/>
              <w:rPr>
                <w:ins w:id="37" w:author="songxiaoxiong@hq.cmcc" w:date="2021-01-12T19:26:00Z"/>
                <w:lang w:val="en-US" w:eastAsia="zh-CN"/>
              </w:rPr>
            </w:pPr>
            <w:ins w:id="38" w:author="songxiaoxiong@hq.cmcc" w:date="2021-01-12T19:26:00Z">
              <w:r>
                <w:rPr>
                  <w:rFonts w:eastAsia="宋体"/>
                  <w:lang w:val="en-US" w:eastAsia="zh-CN"/>
                </w:rPr>
                <w:t>Clause 5.2.2.1.1 (Test 1-6)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A1C" w:rsidRDefault="005C1AF5">
            <w:pPr>
              <w:pStyle w:val="TAC"/>
              <w:jc w:val="left"/>
              <w:rPr>
                <w:ins w:id="39" w:author="songxiaoxiong@hq.cmcc" w:date="2021-01-12T19:26:00Z"/>
                <w:lang w:val="en-US" w:eastAsia="zh-CN"/>
              </w:rPr>
            </w:pPr>
            <w:ins w:id="40" w:author="songxiaoxiong@hq.cmcc" w:date="2021-01-12T19:26:00Z">
              <w:r>
                <w:rPr>
                  <w:lang w:val="en-US" w:eastAsia="zh-CN"/>
                </w:rPr>
                <w:t>FR1 FDD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A1C" w:rsidRDefault="005C1AF5">
            <w:pPr>
              <w:pStyle w:val="TAC"/>
              <w:jc w:val="left"/>
              <w:rPr>
                <w:ins w:id="41" w:author="songxiaoxiong@hq.cmcc" w:date="2021-01-12T19:26:00Z"/>
                <w:lang w:val="en-US" w:eastAsia="zh-CN"/>
              </w:rPr>
            </w:pPr>
            <w:ins w:id="42" w:author="songxiaoxiong@hq.cmcc" w:date="2021-01-12T19:26:00Z">
              <w:r>
                <w:rPr>
                  <w:lang w:val="en-US" w:eastAsia="zh-CN"/>
                </w:rPr>
                <w:t>PDSCH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A1C" w:rsidRDefault="005C1AF5">
            <w:pPr>
              <w:pStyle w:val="TAC"/>
              <w:jc w:val="left"/>
              <w:rPr>
                <w:ins w:id="43" w:author="songxiaoxiong@hq.cmcc" w:date="2021-01-12T19:26:00Z"/>
                <w:rFonts w:eastAsia="宋体"/>
                <w:lang w:val="en-US" w:eastAsia="zh-CN"/>
              </w:rPr>
            </w:pPr>
            <w:ins w:id="44" w:author="songxiaoxiong@hq.cmcc" w:date="2021-01-12T19:26:00Z">
              <w:r>
                <w:rPr>
                  <w:rFonts w:eastAsia="宋体"/>
                  <w:lang w:val="en-US" w:eastAsia="zh-CN"/>
                </w:rPr>
                <w:t>Clause 5.2.2.1.1 (Test 1-5)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A1C" w:rsidRDefault="00213A1C">
            <w:pPr>
              <w:pStyle w:val="TAC"/>
              <w:jc w:val="left"/>
              <w:rPr>
                <w:ins w:id="45" w:author="songxiaoxiong@hq.cmcc" w:date="2021-01-12T19:26:00Z"/>
                <w:b/>
                <w:lang w:val="en-US" w:eastAsia="zh-CN"/>
              </w:rPr>
            </w:pPr>
          </w:p>
        </w:tc>
      </w:tr>
      <w:tr w:rsidR="00213A1C">
        <w:trPr>
          <w:trHeight w:val="58"/>
          <w:ins w:id="46" w:author="songxiaoxiong@hq.cmcc" w:date="2021-01-12T19:26:00Z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3A1C" w:rsidRDefault="005C1AF5">
            <w:pPr>
              <w:pStyle w:val="TAC"/>
              <w:jc w:val="left"/>
              <w:rPr>
                <w:ins w:id="47" w:author="songxiaoxiong@hq.cmcc" w:date="2021-01-12T19:26:00Z"/>
                <w:lang w:val="en-US" w:eastAsia="zh-CN"/>
              </w:rPr>
            </w:pPr>
            <w:ins w:id="48" w:author="songxiaoxiong@hq.cmcc" w:date="2021-01-12T19:26:00Z">
              <w:r>
                <w:rPr>
                  <w:lang w:val="en-US" w:eastAsia="zh-CN"/>
                </w:rPr>
                <w:t>FR1 TDD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3A1C" w:rsidRDefault="005C1AF5">
            <w:pPr>
              <w:pStyle w:val="TAC"/>
              <w:jc w:val="left"/>
              <w:rPr>
                <w:ins w:id="49" w:author="songxiaoxiong@hq.cmcc" w:date="2021-01-12T19:26:00Z"/>
                <w:lang w:val="en-US" w:eastAsia="zh-CN"/>
              </w:rPr>
            </w:pPr>
            <w:ins w:id="50" w:author="songxiaoxiong@hq.cmcc" w:date="2021-01-12T19:26:00Z">
              <w:r>
                <w:rPr>
                  <w:lang w:val="en-US" w:eastAsia="zh-CN"/>
                </w:rPr>
                <w:t>PDSCH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A1C" w:rsidRDefault="005C1AF5">
            <w:pPr>
              <w:pStyle w:val="TAC"/>
              <w:jc w:val="left"/>
              <w:rPr>
                <w:ins w:id="51" w:author="songxiaoxiong@hq.cmcc" w:date="2021-01-12T19:26:00Z"/>
                <w:rFonts w:eastAsia="宋体"/>
                <w:lang w:val="en-US" w:eastAsia="zh-CN"/>
              </w:rPr>
            </w:pPr>
            <w:ins w:id="52" w:author="songxiaoxiong@hq.cmcc" w:date="2021-01-12T19:26:00Z">
              <w:r>
                <w:rPr>
                  <w:rFonts w:eastAsia="宋体"/>
                  <w:lang w:val="en-US" w:eastAsia="zh-CN"/>
                </w:rPr>
                <w:t>Clause 5.2.2.2.1 (Test 1-11)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A1C" w:rsidRDefault="005C1AF5">
            <w:pPr>
              <w:pStyle w:val="TAC"/>
              <w:jc w:val="left"/>
              <w:rPr>
                <w:ins w:id="53" w:author="songxiaoxiong@hq.cmcc" w:date="2021-01-12T19:26:00Z"/>
                <w:lang w:val="en-US" w:eastAsia="zh-CN"/>
              </w:rPr>
            </w:pPr>
            <w:ins w:id="54" w:author="songxiaoxiong@hq.cmcc" w:date="2021-01-12T19:26:00Z">
              <w:r>
                <w:rPr>
                  <w:lang w:val="en-US" w:eastAsia="zh-CN"/>
                </w:rPr>
                <w:t>FR1 TDD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A1C" w:rsidRDefault="005C1AF5">
            <w:pPr>
              <w:pStyle w:val="TAC"/>
              <w:jc w:val="left"/>
              <w:rPr>
                <w:ins w:id="55" w:author="songxiaoxiong@hq.cmcc" w:date="2021-01-12T19:26:00Z"/>
                <w:lang w:val="en-US" w:eastAsia="zh-CN"/>
              </w:rPr>
            </w:pPr>
            <w:ins w:id="56" w:author="songxiaoxiong@hq.cmcc" w:date="2021-01-12T19:26:00Z">
              <w:r>
                <w:rPr>
                  <w:lang w:val="en-US" w:eastAsia="zh-CN"/>
                </w:rPr>
                <w:t>PDSCH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A1C" w:rsidRDefault="005C1AF5">
            <w:pPr>
              <w:pStyle w:val="TAC"/>
              <w:jc w:val="left"/>
              <w:rPr>
                <w:ins w:id="57" w:author="songxiaoxiong@hq.cmcc" w:date="2021-01-12T19:26:00Z"/>
                <w:rFonts w:eastAsia="宋体"/>
                <w:lang w:val="en-US" w:eastAsia="zh-CN"/>
              </w:rPr>
            </w:pPr>
            <w:ins w:id="58" w:author="songxiaoxiong@hq.cmcc" w:date="2021-01-12T19:26:00Z">
              <w:r>
                <w:rPr>
                  <w:rFonts w:eastAsia="宋体"/>
                  <w:lang w:val="en-US" w:eastAsia="zh-CN"/>
                </w:rPr>
                <w:t>Clause 5.2.2.2.1 (Test 1-7)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A1C" w:rsidRDefault="00213A1C">
            <w:pPr>
              <w:pStyle w:val="TAC"/>
              <w:jc w:val="left"/>
              <w:rPr>
                <w:ins w:id="59" w:author="songxiaoxiong@hq.cmcc" w:date="2021-01-12T19:26:00Z"/>
                <w:b/>
                <w:lang w:val="en-US" w:eastAsia="zh-CN"/>
              </w:rPr>
            </w:pPr>
          </w:p>
        </w:tc>
      </w:tr>
      <w:tr w:rsidR="00213A1C">
        <w:trPr>
          <w:trHeight w:val="58"/>
          <w:ins w:id="60" w:author="songxiaoxiong@hq.cmcc" w:date="2021-01-12T19:26:00Z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3A1C" w:rsidRDefault="005C1AF5">
            <w:pPr>
              <w:pStyle w:val="TAC"/>
              <w:jc w:val="left"/>
              <w:rPr>
                <w:ins w:id="61" w:author="songxiaoxiong@hq.cmcc" w:date="2021-01-12T19:26:00Z"/>
                <w:lang w:val="en-US" w:eastAsia="zh-CN"/>
              </w:rPr>
            </w:pPr>
            <w:ins w:id="62" w:author="songxiaoxiong@hq.cmcc" w:date="2021-01-12T19:26:00Z">
              <w:r>
                <w:rPr>
                  <w:lang w:val="en-US" w:eastAsia="zh-CN"/>
                </w:rPr>
                <w:t>FR1 FDD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3A1C" w:rsidRDefault="005C1AF5">
            <w:pPr>
              <w:pStyle w:val="TAC"/>
              <w:jc w:val="left"/>
              <w:rPr>
                <w:ins w:id="63" w:author="songxiaoxiong@hq.cmcc" w:date="2021-01-12T19:26:00Z"/>
                <w:lang w:val="en-US" w:eastAsia="zh-CN"/>
              </w:rPr>
            </w:pPr>
            <w:ins w:id="64" w:author="songxiaoxiong@hq.cmcc" w:date="2021-01-12T19:26:00Z">
              <w:r>
                <w:rPr>
                  <w:lang w:val="en-US" w:eastAsia="zh-CN"/>
                </w:rPr>
                <w:t>PDSCH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A1C" w:rsidRDefault="005C1AF5">
            <w:pPr>
              <w:pStyle w:val="TAC"/>
              <w:jc w:val="left"/>
              <w:rPr>
                <w:ins w:id="65" w:author="songxiaoxiong@hq.cmcc" w:date="2021-01-12T19:26:00Z"/>
                <w:rFonts w:eastAsia="宋体"/>
                <w:lang w:val="en-US" w:eastAsia="zh-CN"/>
              </w:rPr>
            </w:pPr>
            <w:ins w:id="66" w:author="songxiaoxiong@hq.cmcc" w:date="2021-01-12T19:26:00Z">
              <w:r>
                <w:rPr>
                  <w:rFonts w:eastAsia="宋体"/>
                  <w:lang w:val="en-US" w:eastAsia="zh-CN"/>
                </w:rPr>
                <w:t>Clause 5.2.3.1.1 (Test 1-6)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A1C" w:rsidRDefault="005C1AF5">
            <w:pPr>
              <w:pStyle w:val="TAC"/>
              <w:jc w:val="left"/>
              <w:rPr>
                <w:ins w:id="67" w:author="songxiaoxiong@hq.cmcc" w:date="2021-01-12T19:26:00Z"/>
                <w:lang w:val="en-US" w:eastAsia="zh-CN"/>
              </w:rPr>
            </w:pPr>
            <w:ins w:id="68" w:author="songxiaoxiong@hq.cmcc" w:date="2021-01-12T19:26:00Z">
              <w:r>
                <w:rPr>
                  <w:lang w:val="en-US" w:eastAsia="zh-CN"/>
                </w:rPr>
                <w:t>FR1 FDD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A1C" w:rsidRDefault="005C1AF5">
            <w:pPr>
              <w:pStyle w:val="TAC"/>
              <w:jc w:val="left"/>
              <w:rPr>
                <w:ins w:id="69" w:author="songxiaoxiong@hq.cmcc" w:date="2021-01-12T19:26:00Z"/>
                <w:lang w:val="en-US" w:eastAsia="zh-CN"/>
              </w:rPr>
            </w:pPr>
            <w:ins w:id="70" w:author="songxiaoxiong@hq.cmcc" w:date="2021-01-12T19:26:00Z">
              <w:r>
                <w:rPr>
                  <w:lang w:val="en-US" w:eastAsia="zh-CN"/>
                </w:rPr>
                <w:t>PDSCH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A1C" w:rsidRDefault="005C1AF5">
            <w:pPr>
              <w:pStyle w:val="TAC"/>
              <w:jc w:val="left"/>
              <w:rPr>
                <w:ins w:id="71" w:author="songxiaoxiong@hq.cmcc" w:date="2021-01-12T19:26:00Z"/>
                <w:rFonts w:eastAsia="宋体"/>
                <w:lang w:val="en-US" w:eastAsia="zh-CN"/>
              </w:rPr>
            </w:pPr>
            <w:ins w:id="72" w:author="songxiaoxiong@hq.cmcc" w:date="2021-01-12T19:26:00Z">
              <w:r>
                <w:rPr>
                  <w:rFonts w:eastAsia="宋体"/>
                  <w:lang w:val="en-US" w:eastAsia="zh-CN"/>
                </w:rPr>
                <w:t>Clause 5.2.3.1.1 (Test 1-5)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A1C" w:rsidRDefault="00213A1C">
            <w:pPr>
              <w:pStyle w:val="TAC"/>
              <w:jc w:val="left"/>
              <w:rPr>
                <w:ins w:id="73" w:author="songxiaoxiong@hq.cmcc" w:date="2021-01-12T19:26:00Z"/>
                <w:b/>
                <w:lang w:val="en-US" w:eastAsia="zh-CN"/>
              </w:rPr>
            </w:pPr>
          </w:p>
        </w:tc>
      </w:tr>
      <w:tr w:rsidR="00213A1C">
        <w:trPr>
          <w:trHeight w:val="58"/>
          <w:ins w:id="74" w:author="songxiaoxiong@hq.cmcc" w:date="2021-01-12T19:26:00Z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A1C" w:rsidRDefault="005C1AF5">
            <w:pPr>
              <w:pStyle w:val="TAC"/>
              <w:jc w:val="left"/>
              <w:rPr>
                <w:ins w:id="75" w:author="songxiaoxiong@hq.cmcc" w:date="2021-01-12T19:26:00Z"/>
                <w:lang w:val="en-US" w:eastAsia="zh-CN"/>
              </w:rPr>
            </w:pPr>
            <w:ins w:id="76" w:author="songxiaoxiong@hq.cmcc" w:date="2021-01-12T19:26:00Z">
              <w:r>
                <w:rPr>
                  <w:lang w:val="en-US" w:eastAsia="zh-CN"/>
                </w:rPr>
                <w:t>FR1 TDD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A1C" w:rsidRDefault="005C1AF5">
            <w:pPr>
              <w:pStyle w:val="TAC"/>
              <w:jc w:val="left"/>
              <w:rPr>
                <w:ins w:id="77" w:author="songxiaoxiong@hq.cmcc" w:date="2021-01-12T19:26:00Z"/>
                <w:lang w:val="en-US" w:eastAsia="zh-CN"/>
              </w:rPr>
            </w:pPr>
            <w:ins w:id="78" w:author="songxiaoxiong@hq.cmcc" w:date="2021-01-12T19:26:00Z">
              <w:r>
                <w:rPr>
                  <w:lang w:val="en-US" w:eastAsia="zh-CN"/>
                </w:rPr>
                <w:t>PDSCH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A1C" w:rsidRDefault="005C1AF5">
            <w:pPr>
              <w:pStyle w:val="TAC"/>
              <w:jc w:val="left"/>
              <w:rPr>
                <w:ins w:id="79" w:author="songxiaoxiong@hq.cmcc" w:date="2021-01-12T19:26:00Z"/>
                <w:rFonts w:eastAsia="宋体"/>
                <w:lang w:val="en-US" w:eastAsia="zh-CN"/>
              </w:rPr>
            </w:pPr>
            <w:ins w:id="80" w:author="songxiaoxiong@hq.cmcc" w:date="2021-01-12T19:26:00Z">
              <w:r>
                <w:rPr>
                  <w:rFonts w:eastAsia="宋体"/>
                  <w:lang w:val="en-US" w:eastAsia="zh-CN"/>
                </w:rPr>
                <w:t>Clause 5.2.3.2.1 (Test 1-11)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A1C" w:rsidRDefault="005C1AF5">
            <w:pPr>
              <w:pStyle w:val="TAC"/>
              <w:jc w:val="left"/>
              <w:rPr>
                <w:ins w:id="81" w:author="songxiaoxiong@hq.cmcc" w:date="2021-01-12T19:26:00Z"/>
                <w:lang w:val="en-US" w:eastAsia="zh-CN"/>
              </w:rPr>
            </w:pPr>
            <w:ins w:id="82" w:author="songxiaoxiong@hq.cmcc" w:date="2021-01-12T19:26:00Z">
              <w:r>
                <w:rPr>
                  <w:lang w:val="en-US" w:eastAsia="zh-CN"/>
                </w:rPr>
                <w:t>FR1 TDD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A1C" w:rsidRDefault="005C1AF5">
            <w:pPr>
              <w:pStyle w:val="TAC"/>
              <w:jc w:val="left"/>
              <w:rPr>
                <w:ins w:id="83" w:author="songxiaoxiong@hq.cmcc" w:date="2021-01-12T19:26:00Z"/>
                <w:lang w:val="en-US" w:eastAsia="zh-CN"/>
              </w:rPr>
            </w:pPr>
            <w:ins w:id="84" w:author="songxiaoxiong@hq.cmcc" w:date="2021-01-12T19:26:00Z">
              <w:r>
                <w:rPr>
                  <w:lang w:val="en-US" w:eastAsia="zh-CN"/>
                </w:rPr>
                <w:t>PDSCH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A1C" w:rsidRDefault="005C1AF5">
            <w:pPr>
              <w:pStyle w:val="TAC"/>
              <w:jc w:val="left"/>
              <w:rPr>
                <w:ins w:id="85" w:author="songxiaoxiong@hq.cmcc" w:date="2021-01-12T19:26:00Z"/>
                <w:rFonts w:eastAsia="宋体"/>
                <w:lang w:val="en-US" w:eastAsia="zh-CN"/>
              </w:rPr>
            </w:pPr>
            <w:ins w:id="86" w:author="songxiaoxiong@hq.cmcc" w:date="2021-01-12T19:26:00Z">
              <w:r>
                <w:rPr>
                  <w:rFonts w:eastAsia="宋体"/>
                  <w:lang w:val="en-US" w:eastAsia="zh-CN"/>
                </w:rPr>
                <w:t>Clause 5.2.3.2.1 (Test 1-7)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A1C" w:rsidRDefault="00213A1C">
            <w:pPr>
              <w:pStyle w:val="TAC"/>
              <w:jc w:val="left"/>
              <w:rPr>
                <w:ins w:id="87" w:author="songxiaoxiong@hq.cmcc" w:date="2021-01-12T19:26:00Z"/>
                <w:b/>
                <w:lang w:val="en-US" w:eastAsia="zh-CN"/>
              </w:rPr>
            </w:pPr>
          </w:p>
        </w:tc>
      </w:tr>
      <w:tr w:rsidR="00213A1C">
        <w:trPr>
          <w:trHeight w:val="58"/>
          <w:ins w:id="88" w:author="songxiaoxiong@hq.cmcc" w:date="2021-01-12T19:26:00Z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3A1C" w:rsidRDefault="005C1AF5">
            <w:pPr>
              <w:pStyle w:val="TAC"/>
              <w:jc w:val="left"/>
              <w:rPr>
                <w:ins w:id="89" w:author="songxiaoxiong@hq.cmcc" w:date="2021-01-12T19:26:00Z"/>
                <w:lang w:val="en-US" w:eastAsia="zh-CN"/>
              </w:rPr>
            </w:pPr>
            <w:ins w:id="90" w:author="songxiaoxiong@hq.cmcc" w:date="2021-01-12T19:26:00Z">
              <w:r>
                <w:rPr>
                  <w:rFonts w:hint="eastAsia"/>
                  <w:lang w:val="en-US" w:eastAsia="zh-CN"/>
                </w:rPr>
                <w:t>F</w:t>
              </w:r>
              <w:r>
                <w:rPr>
                  <w:lang w:val="en-US" w:eastAsia="zh-CN"/>
                </w:rPr>
                <w:t>R1 FDD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3A1C" w:rsidRDefault="005C1AF5">
            <w:pPr>
              <w:pStyle w:val="TAC"/>
              <w:jc w:val="left"/>
              <w:rPr>
                <w:ins w:id="91" w:author="songxiaoxiong@hq.cmcc" w:date="2021-01-12T19:26:00Z"/>
                <w:lang w:val="en-US" w:eastAsia="zh-CN"/>
              </w:rPr>
            </w:pPr>
            <w:ins w:id="92" w:author="songxiaoxiong@hq.cmcc" w:date="2021-01-12T19:26:00Z">
              <w:r>
                <w:rPr>
                  <w:rFonts w:hint="eastAsia"/>
                  <w:lang w:val="en-US" w:eastAsia="zh-CN"/>
                </w:rPr>
                <w:t>P</w:t>
              </w:r>
              <w:r>
                <w:rPr>
                  <w:lang w:val="en-US" w:eastAsia="zh-CN"/>
                </w:rPr>
                <w:t>DSCH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A1C" w:rsidRDefault="005C1AF5">
            <w:pPr>
              <w:pStyle w:val="TAC"/>
              <w:jc w:val="left"/>
              <w:rPr>
                <w:ins w:id="93" w:author="songxiaoxiong@hq.cmcc" w:date="2021-01-12T19:26:00Z"/>
                <w:rFonts w:eastAsia="宋体"/>
                <w:lang w:val="en-US" w:eastAsia="zh-CN"/>
              </w:rPr>
            </w:pPr>
            <w:ins w:id="94" w:author="songxiaoxiong@hq.cmcc" w:date="2021-01-12T19:26:00Z">
              <w:r>
                <w:rPr>
                  <w:rFonts w:eastAsia="宋体"/>
                  <w:lang w:val="en-US" w:eastAsia="zh-CN"/>
                </w:rPr>
                <w:t>Clause 5.2.2.1.</w:t>
              </w:r>
              <w:r>
                <w:rPr>
                  <w:rFonts w:eastAsia="宋体"/>
                  <w:lang w:val="ru-RU" w:eastAsia="zh-CN"/>
                </w:rPr>
                <w:t>9</w:t>
              </w:r>
              <w:r>
                <w:rPr>
                  <w:rFonts w:eastAsia="宋体"/>
                  <w:lang w:val="en-US" w:eastAsia="zh-CN"/>
                </w:rPr>
                <w:t xml:space="preserve"> (Test 1-1) 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A1C" w:rsidRDefault="005C1AF5">
            <w:pPr>
              <w:pStyle w:val="TAC"/>
              <w:jc w:val="left"/>
              <w:rPr>
                <w:ins w:id="95" w:author="songxiaoxiong@hq.cmcc" w:date="2021-01-12T19:26:00Z"/>
                <w:lang w:val="en-US" w:eastAsia="zh-CN"/>
              </w:rPr>
            </w:pPr>
            <w:ins w:id="96" w:author="songxiaoxiong@hq.cmcc" w:date="2021-01-12T19:26:00Z">
              <w:r>
                <w:rPr>
                  <w:rFonts w:hint="eastAsia"/>
                  <w:lang w:val="en-US" w:eastAsia="zh-CN"/>
                </w:rPr>
                <w:t>F</w:t>
              </w:r>
              <w:r>
                <w:rPr>
                  <w:lang w:val="en-US" w:eastAsia="zh-CN"/>
                </w:rPr>
                <w:t>R1 FDD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A1C" w:rsidRDefault="005C1AF5">
            <w:pPr>
              <w:pStyle w:val="TAC"/>
              <w:jc w:val="left"/>
              <w:rPr>
                <w:ins w:id="97" w:author="songxiaoxiong@hq.cmcc" w:date="2021-01-12T19:26:00Z"/>
                <w:lang w:val="en-US" w:eastAsia="zh-CN"/>
              </w:rPr>
            </w:pPr>
            <w:ins w:id="98" w:author="songxiaoxiong@hq.cmcc" w:date="2021-01-12T19:26:00Z">
              <w:r>
                <w:rPr>
                  <w:rFonts w:hint="eastAsia"/>
                  <w:lang w:val="en-US" w:eastAsia="zh-CN"/>
                </w:rPr>
                <w:t>P</w:t>
              </w:r>
              <w:r>
                <w:rPr>
                  <w:lang w:val="en-US" w:eastAsia="zh-CN"/>
                </w:rPr>
                <w:t>DSCH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A1C" w:rsidRDefault="005C1AF5">
            <w:pPr>
              <w:pStyle w:val="TAC"/>
              <w:jc w:val="left"/>
              <w:rPr>
                <w:ins w:id="99" w:author="songxiaoxiong@hq.cmcc" w:date="2021-01-12T19:26:00Z"/>
                <w:rFonts w:eastAsia="宋体"/>
                <w:lang w:val="en-US" w:eastAsia="zh-CN"/>
              </w:rPr>
            </w:pPr>
            <w:ins w:id="100" w:author="songxiaoxiong@hq.cmcc" w:date="2021-01-12T19:26:00Z">
              <w:r>
                <w:rPr>
                  <w:rFonts w:eastAsia="宋体"/>
                  <w:lang w:val="en-US" w:eastAsia="zh-CN"/>
                </w:rPr>
                <w:t>Clause 5.2.2.1.</w:t>
              </w:r>
              <w:r>
                <w:rPr>
                  <w:rFonts w:eastAsia="宋体"/>
                  <w:lang w:val="ru-RU" w:eastAsia="zh-CN"/>
                </w:rPr>
                <w:t>1</w:t>
              </w:r>
              <w:r>
                <w:rPr>
                  <w:rFonts w:eastAsia="宋体"/>
                  <w:lang w:val="en-US" w:eastAsia="zh-CN"/>
                </w:rPr>
                <w:t xml:space="preserve"> (Test 1-5 )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A1C" w:rsidRDefault="00213A1C">
            <w:pPr>
              <w:pStyle w:val="TAC"/>
              <w:jc w:val="left"/>
              <w:rPr>
                <w:ins w:id="101" w:author="songxiaoxiong@hq.cmcc" w:date="2021-01-12T19:26:00Z"/>
                <w:b/>
                <w:lang w:val="en-US" w:eastAsia="zh-CN"/>
              </w:rPr>
            </w:pPr>
          </w:p>
        </w:tc>
      </w:tr>
      <w:tr w:rsidR="00213A1C">
        <w:trPr>
          <w:trHeight w:val="58"/>
          <w:ins w:id="102" w:author="songxiaoxiong@hq.cmcc" w:date="2021-01-12T19:26:00Z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3A1C" w:rsidRDefault="005C1AF5">
            <w:pPr>
              <w:pStyle w:val="TAC"/>
              <w:jc w:val="left"/>
              <w:rPr>
                <w:ins w:id="103" w:author="songxiaoxiong@hq.cmcc" w:date="2021-01-12T19:26:00Z"/>
                <w:lang w:val="en-US" w:eastAsia="zh-CN"/>
              </w:rPr>
            </w:pPr>
            <w:ins w:id="104" w:author="songxiaoxiong@hq.cmcc" w:date="2021-01-12T19:26:00Z">
              <w:r>
                <w:rPr>
                  <w:rFonts w:hint="eastAsia"/>
                  <w:lang w:val="en-US" w:eastAsia="zh-CN"/>
                </w:rPr>
                <w:t>F</w:t>
              </w:r>
              <w:r>
                <w:rPr>
                  <w:lang w:val="en-US" w:eastAsia="zh-CN"/>
                </w:rPr>
                <w:t>R1 TDD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3A1C" w:rsidRDefault="005C1AF5">
            <w:pPr>
              <w:pStyle w:val="TAC"/>
              <w:jc w:val="left"/>
              <w:rPr>
                <w:ins w:id="105" w:author="songxiaoxiong@hq.cmcc" w:date="2021-01-12T19:26:00Z"/>
                <w:lang w:val="en-US" w:eastAsia="zh-CN"/>
              </w:rPr>
            </w:pPr>
            <w:ins w:id="106" w:author="songxiaoxiong@hq.cmcc" w:date="2021-01-12T19:26:00Z">
              <w:r>
                <w:rPr>
                  <w:rFonts w:hint="eastAsia"/>
                  <w:lang w:val="en-US" w:eastAsia="zh-CN"/>
                </w:rPr>
                <w:t>P</w:t>
              </w:r>
              <w:r>
                <w:rPr>
                  <w:lang w:val="en-US" w:eastAsia="zh-CN"/>
                </w:rPr>
                <w:t>DSCH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A1C" w:rsidRDefault="005C1AF5">
            <w:pPr>
              <w:pStyle w:val="TAC"/>
              <w:jc w:val="left"/>
              <w:rPr>
                <w:ins w:id="107" w:author="songxiaoxiong@hq.cmcc" w:date="2021-01-12T19:26:00Z"/>
                <w:rFonts w:eastAsia="宋体"/>
                <w:lang w:val="en-US" w:eastAsia="zh-CN"/>
              </w:rPr>
            </w:pPr>
            <w:ins w:id="108" w:author="songxiaoxiong@hq.cmcc" w:date="2021-01-12T19:26:00Z">
              <w:r>
                <w:rPr>
                  <w:rFonts w:eastAsia="宋体"/>
                  <w:lang w:val="en-US" w:eastAsia="zh-CN"/>
                </w:rPr>
                <w:t>Clause 5.2.2.2.</w:t>
              </w:r>
              <w:r>
                <w:rPr>
                  <w:rFonts w:eastAsia="宋体"/>
                  <w:lang w:val="ru-RU" w:eastAsia="zh-CN"/>
                </w:rPr>
                <w:t>9</w:t>
              </w:r>
              <w:r>
                <w:rPr>
                  <w:rFonts w:eastAsia="宋体"/>
                  <w:lang w:val="en-US" w:eastAsia="zh-CN"/>
                </w:rPr>
                <w:t xml:space="preserve"> (Test 1-1) 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A1C" w:rsidRDefault="005C1AF5">
            <w:pPr>
              <w:pStyle w:val="TAC"/>
              <w:jc w:val="left"/>
              <w:rPr>
                <w:ins w:id="109" w:author="songxiaoxiong@hq.cmcc" w:date="2021-01-12T19:26:00Z"/>
                <w:lang w:val="en-US" w:eastAsia="zh-CN"/>
              </w:rPr>
            </w:pPr>
            <w:ins w:id="110" w:author="songxiaoxiong@hq.cmcc" w:date="2021-01-12T19:26:00Z">
              <w:r>
                <w:rPr>
                  <w:rFonts w:hint="eastAsia"/>
                  <w:lang w:val="en-US" w:eastAsia="zh-CN"/>
                </w:rPr>
                <w:t>F</w:t>
              </w:r>
              <w:r>
                <w:rPr>
                  <w:lang w:val="en-US" w:eastAsia="zh-CN"/>
                </w:rPr>
                <w:t>R1 TDD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A1C" w:rsidRDefault="005C1AF5">
            <w:pPr>
              <w:pStyle w:val="TAC"/>
              <w:jc w:val="left"/>
              <w:rPr>
                <w:ins w:id="111" w:author="songxiaoxiong@hq.cmcc" w:date="2021-01-12T19:26:00Z"/>
                <w:lang w:val="en-US" w:eastAsia="zh-CN"/>
              </w:rPr>
            </w:pPr>
            <w:ins w:id="112" w:author="songxiaoxiong@hq.cmcc" w:date="2021-01-12T19:26:00Z">
              <w:r>
                <w:rPr>
                  <w:rFonts w:hint="eastAsia"/>
                  <w:lang w:val="en-US" w:eastAsia="zh-CN"/>
                </w:rPr>
                <w:t>P</w:t>
              </w:r>
              <w:r>
                <w:rPr>
                  <w:lang w:val="en-US" w:eastAsia="zh-CN"/>
                </w:rPr>
                <w:t>DSCH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A1C" w:rsidRDefault="005C1AF5">
            <w:pPr>
              <w:pStyle w:val="TAC"/>
              <w:jc w:val="left"/>
              <w:rPr>
                <w:ins w:id="113" w:author="songxiaoxiong@hq.cmcc" w:date="2021-01-12T19:26:00Z"/>
                <w:rFonts w:eastAsia="宋体"/>
                <w:lang w:val="en-US" w:eastAsia="zh-CN"/>
              </w:rPr>
            </w:pPr>
            <w:ins w:id="114" w:author="songxiaoxiong@hq.cmcc" w:date="2021-01-12T19:26:00Z">
              <w:r>
                <w:rPr>
                  <w:rFonts w:eastAsia="宋体"/>
                  <w:lang w:val="en-US" w:eastAsia="zh-CN"/>
                </w:rPr>
                <w:t>Clause 5.2.2.2.</w:t>
              </w:r>
              <w:r>
                <w:rPr>
                  <w:rFonts w:eastAsia="宋体"/>
                  <w:lang w:val="ru-RU" w:eastAsia="zh-CN"/>
                </w:rPr>
                <w:t>1</w:t>
              </w:r>
              <w:r>
                <w:rPr>
                  <w:rFonts w:eastAsia="宋体"/>
                  <w:lang w:val="en-US" w:eastAsia="zh-CN"/>
                </w:rPr>
                <w:t xml:space="preserve"> (Test 1-7 and 1-11)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A1C" w:rsidRDefault="00213A1C">
            <w:pPr>
              <w:pStyle w:val="TAC"/>
              <w:jc w:val="left"/>
              <w:rPr>
                <w:ins w:id="115" w:author="songxiaoxiong@hq.cmcc" w:date="2021-01-12T19:26:00Z"/>
                <w:b/>
                <w:lang w:val="en-US" w:eastAsia="zh-CN"/>
              </w:rPr>
            </w:pPr>
          </w:p>
        </w:tc>
      </w:tr>
      <w:tr w:rsidR="00213A1C">
        <w:trPr>
          <w:trHeight w:val="58"/>
          <w:ins w:id="116" w:author="songxiaoxiong@hq.cmcc" w:date="2021-01-12T19:26:00Z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3A1C" w:rsidRDefault="005C1AF5">
            <w:pPr>
              <w:pStyle w:val="TAC"/>
              <w:jc w:val="left"/>
              <w:rPr>
                <w:ins w:id="117" w:author="songxiaoxiong@hq.cmcc" w:date="2021-01-12T19:26:00Z"/>
                <w:lang w:val="en-US" w:eastAsia="zh-CN"/>
              </w:rPr>
            </w:pPr>
            <w:ins w:id="118" w:author="songxiaoxiong@hq.cmcc" w:date="2021-01-12T19:26:00Z">
              <w:r>
                <w:rPr>
                  <w:rFonts w:hint="eastAsia"/>
                  <w:lang w:val="en-US" w:eastAsia="zh-CN"/>
                </w:rPr>
                <w:t>F</w:t>
              </w:r>
              <w:r>
                <w:rPr>
                  <w:lang w:val="en-US" w:eastAsia="zh-CN"/>
                </w:rPr>
                <w:t>R1 FDD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3A1C" w:rsidRDefault="005C1AF5">
            <w:pPr>
              <w:pStyle w:val="TAC"/>
              <w:jc w:val="left"/>
              <w:rPr>
                <w:ins w:id="119" w:author="songxiaoxiong@hq.cmcc" w:date="2021-01-12T19:26:00Z"/>
                <w:lang w:val="en-US" w:eastAsia="zh-CN"/>
              </w:rPr>
            </w:pPr>
            <w:ins w:id="120" w:author="songxiaoxiong@hq.cmcc" w:date="2021-01-12T19:26:00Z">
              <w:r>
                <w:rPr>
                  <w:rFonts w:hint="eastAsia"/>
                  <w:lang w:val="en-US" w:eastAsia="zh-CN"/>
                </w:rPr>
                <w:t>P</w:t>
              </w:r>
              <w:r>
                <w:rPr>
                  <w:lang w:val="en-US" w:eastAsia="zh-CN"/>
                </w:rPr>
                <w:t>DSCH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A1C" w:rsidRDefault="005C1AF5">
            <w:pPr>
              <w:pStyle w:val="TAC"/>
              <w:jc w:val="left"/>
              <w:rPr>
                <w:ins w:id="121" w:author="songxiaoxiong@hq.cmcc" w:date="2021-01-12T19:26:00Z"/>
                <w:rFonts w:eastAsia="宋体"/>
                <w:lang w:val="en-US" w:eastAsia="zh-CN"/>
              </w:rPr>
            </w:pPr>
            <w:ins w:id="122" w:author="songxiaoxiong@hq.cmcc" w:date="2021-01-12T19:26:00Z">
              <w:r>
                <w:rPr>
                  <w:rFonts w:eastAsia="宋体"/>
                  <w:lang w:val="en-US" w:eastAsia="zh-CN"/>
                </w:rPr>
                <w:t>Clause 5.2.3.1.</w:t>
              </w:r>
              <w:r>
                <w:rPr>
                  <w:rFonts w:eastAsia="宋体"/>
                  <w:lang w:val="ru-RU" w:eastAsia="zh-CN"/>
                </w:rPr>
                <w:t>9</w:t>
              </w:r>
              <w:r>
                <w:rPr>
                  <w:rFonts w:eastAsia="宋体"/>
                  <w:lang w:val="en-US" w:eastAsia="zh-CN"/>
                </w:rPr>
                <w:t xml:space="preserve"> (Test 1-1) 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A1C" w:rsidRDefault="005C1AF5">
            <w:pPr>
              <w:pStyle w:val="TAC"/>
              <w:jc w:val="left"/>
              <w:rPr>
                <w:ins w:id="123" w:author="songxiaoxiong@hq.cmcc" w:date="2021-01-12T19:26:00Z"/>
                <w:lang w:val="en-US" w:eastAsia="zh-CN"/>
              </w:rPr>
            </w:pPr>
            <w:ins w:id="124" w:author="songxiaoxiong@hq.cmcc" w:date="2021-01-12T19:26:00Z">
              <w:r>
                <w:rPr>
                  <w:rFonts w:hint="eastAsia"/>
                  <w:lang w:val="en-US" w:eastAsia="zh-CN"/>
                </w:rPr>
                <w:t>F</w:t>
              </w:r>
              <w:r>
                <w:rPr>
                  <w:lang w:val="en-US" w:eastAsia="zh-CN"/>
                </w:rPr>
                <w:t>R1 FDD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A1C" w:rsidRDefault="005C1AF5">
            <w:pPr>
              <w:pStyle w:val="TAC"/>
              <w:jc w:val="left"/>
              <w:rPr>
                <w:ins w:id="125" w:author="songxiaoxiong@hq.cmcc" w:date="2021-01-12T19:26:00Z"/>
                <w:lang w:val="en-US" w:eastAsia="zh-CN"/>
              </w:rPr>
            </w:pPr>
            <w:ins w:id="126" w:author="songxiaoxiong@hq.cmcc" w:date="2021-01-12T19:26:00Z">
              <w:r>
                <w:rPr>
                  <w:rFonts w:hint="eastAsia"/>
                  <w:lang w:val="en-US" w:eastAsia="zh-CN"/>
                </w:rPr>
                <w:t>P</w:t>
              </w:r>
              <w:r>
                <w:rPr>
                  <w:lang w:val="en-US" w:eastAsia="zh-CN"/>
                </w:rPr>
                <w:t>DSCH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A1C" w:rsidRDefault="005C1AF5">
            <w:pPr>
              <w:pStyle w:val="TAC"/>
              <w:jc w:val="left"/>
              <w:rPr>
                <w:ins w:id="127" w:author="songxiaoxiong@hq.cmcc" w:date="2021-01-12T19:26:00Z"/>
                <w:rFonts w:eastAsia="宋体"/>
                <w:lang w:val="en-US" w:eastAsia="zh-CN"/>
              </w:rPr>
            </w:pPr>
            <w:ins w:id="128" w:author="songxiaoxiong@hq.cmcc" w:date="2021-01-12T19:26:00Z">
              <w:r>
                <w:rPr>
                  <w:rFonts w:eastAsia="宋体"/>
                  <w:lang w:val="en-US" w:eastAsia="zh-CN"/>
                </w:rPr>
                <w:t>Clause 5.2.3.1.</w:t>
              </w:r>
              <w:r>
                <w:rPr>
                  <w:rFonts w:eastAsia="宋体"/>
                  <w:lang w:val="ru-RU" w:eastAsia="zh-CN"/>
                </w:rPr>
                <w:t>1</w:t>
              </w:r>
              <w:r>
                <w:rPr>
                  <w:rFonts w:eastAsia="宋体"/>
                  <w:lang w:val="en-US" w:eastAsia="zh-CN"/>
                </w:rPr>
                <w:t xml:space="preserve"> (Test 1-5)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A1C" w:rsidRDefault="00213A1C">
            <w:pPr>
              <w:pStyle w:val="TAC"/>
              <w:jc w:val="left"/>
              <w:rPr>
                <w:ins w:id="129" w:author="songxiaoxiong@hq.cmcc" w:date="2021-01-12T19:26:00Z"/>
                <w:b/>
                <w:lang w:val="en-US" w:eastAsia="zh-CN"/>
              </w:rPr>
            </w:pPr>
          </w:p>
        </w:tc>
      </w:tr>
      <w:tr w:rsidR="00213A1C">
        <w:trPr>
          <w:trHeight w:val="58"/>
          <w:ins w:id="130" w:author="songxiaoxiong@hq.cmcc" w:date="2021-01-12T19:26:00Z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3A1C" w:rsidRDefault="005C1AF5">
            <w:pPr>
              <w:pStyle w:val="TAC"/>
              <w:jc w:val="left"/>
              <w:rPr>
                <w:ins w:id="131" w:author="songxiaoxiong@hq.cmcc" w:date="2021-01-12T19:26:00Z"/>
                <w:lang w:val="en-US" w:eastAsia="zh-CN"/>
              </w:rPr>
            </w:pPr>
            <w:ins w:id="132" w:author="songxiaoxiong@hq.cmcc" w:date="2021-01-12T19:26:00Z">
              <w:r>
                <w:rPr>
                  <w:rFonts w:hint="eastAsia"/>
                  <w:lang w:val="en-US" w:eastAsia="zh-CN"/>
                </w:rPr>
                <w:t>F</w:t>
              </w:r>
              <w:r>
                <w:rPr>
                  <w:lang w:val="en-US" w:eastAsia="zh-CN"/>
                </w:rPr>
                <w:t>R1 TDD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3A1C" w:rsidRDefault="005C1AF5">
            <w:pPr>
              <w:pStyle w:val="TAC"/>
              <w:jc w:val="left"/>
              <w:rPr>
                <w:ins w:id="133" w:author="songxiaoxiong@hq.cmcc" w:date="2021-01-12T19:26:00Z"/>
                <w:lang w:val="en-US" w:eastAsia="zh-CN"/>
              </w:rPr>
            </w:pPr>
            <w:ins w:id="134" w:author="songxiaoxiong@hq.cmcc" w:date="2021-01-12T19:26:00Z">
              <w:r>
                <w:rPr>
                  <w:rFonts w:hint="eastAsia"/>
                  <w:lang w:val="en-US" w:eastAsia="zh-CN"/>
                </w:rPr>
                <w:t>P</w:t>
              </w:r>
              <w:r>
                <w:rPr>
                  <w:lang w:val="en-US" w:eastAsia="zh-CN"/>
                </w:rPr>
                <w:t>DSCH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A1C" w:rsidRDefault="005C1AF5">
            <w:pPr>
              <w:pStyle w:val="TAC"/>
              <w:jc w:val="left"/>
              <w:rPr>
                <w:ins w:id="135" w:author="songxiaoxiong@hq.cmcc" w:date="2021-01-12T19:26:00Z"/>
                <w:rFonts w:eastAsia="宋体"/>
                <w:lang w:val="en-US" w:eastAsia="zh-CN"/>
              </w:rPr>
            </w:pPr>
            <w:ins w:id="136" w:author="songxiaoxiong@hq.cmcc" w:date="2021-01-12T19:26:00Z">
              <w:r>
                <w:rPr>
                  <w:rFonts w:eastAsia="宋体"/>
                  <w:lang w:val="en-US" w:eastAsia="zh-CN"/>
                </w:rPr>
                <w:t>Clause 5.2.3.2.</w:t>
              </w:r>
              <w:r>
                <w:rPr>
                  <w:rFonts w:eastAsia="宋体"/>
                  <w:lang w:val="ru-RU" w:eastAsia="zh-CN"/>
                </w:rPr>
                <w:t>9</w:t>
              </w:r>
              <w:r>
                <w:rPr>
                  <w:rFonts w:eastAsia="宋体"/>
                  <w:lang w:val="en-US" w:eastAsia="zh-CN"/>
                </w:rPr>
                <w:t xml:space="preserve"> (Test 1-1) 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A1C" w:rsidRDefault="005C1AF5">
            <w:pPr>
              <w:pStyle w:val="TAC"/>
              <w:jc w:val="left"/>
              <w:rPr>
                <w:ins w:id="137" w:author="songxiaoxiong@hq.cmcc" w:date="2021-01-12T19:26:00Z"/>
                <w:lang w:val="en-US" w:eastAsia="zh-CN"/>
              </w:rPr>
            </w:pPr>
            <w:ins w:id="138" w:author="songxiaoxiong@hq.cmcc" w:date="2021-01-12T19:26:00Z">
              <w:r>
                <w:rPr>
                  <w:rFonts w:hint="eastAsia"/>
                  <w:lang w:val="en-US" w:eastAsia="zh-CN"/>
                </w:rPr>
                <w:t>F</w:t>
              </w:r>
              <w:r>
                <w:rPr>
                  <w:lang w:val="en-US" w:eastAsia="zh-CN"/>
                </w:rPr>
                <w:t>R1 TDD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A1C" w:rsidRDefault="005C1AF5">
            <w:pPr>
              <w:pStyle w:val="TAC"/>
              <w:jc w:val="left"/>
              <w:rPr>
                <w:ins w:id="139" w:author="songxiaoxiong@hq.cmcc" w:date="2021-01-12T19:26:00Z"/>
                <w:lang w:val="en-US" w:eastAsia="zh-CN"/>
              </w:rPr>
            </w:pPr>
            <w:ins w:id="140" w:author="songxiaoxiong@hq.cmcc" w:date="2021-01-12T19:26:00Z">
              <w:r>
                <w:rPr>
                  <w:rFonts w:hint="eastAsia"/>
                  <w:lang w:val="en-US" w:eastAsia="zh-CN"/>
                </w:rPr>
                <w:t>P</w:t>
              </w:r>
              <w:r>
                <w:rPr>
                  <w:lang w:val="en-US" w:eastAsia="zh-CN"/>
                </w:rPr>
                <w:t>DSCH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A1C" w:rsidRDefault="005C1AF5">
            <w:pPr>
              <w:pStyle w:val="TAC"/>
              <w:jc w:val="left"/>
              <w:rPr>
                <w:ins w:id="141" w:author="songxiaoxiong@hq.cmcc" w:date="2021-01-12T19:26:00Z"/>
                <w:rFonts w:eastAsia="宋体"/>
                <w:lang w:val="en-US" w:eastAsia="zh-CN"/>
              </w:rPr>
            </w:pPr>
            <w:ins w:id="142" w:author="songxiaoxiong@hq.cmcc" w:date="2021-01-12T19:26:00Z">
              <w:r>
                <w:rPr>
                  <w:rFonts w:eastAsia="宋体"/>
                  <w:lang w:val="en-US" w:eastAsia="zh-CN"/>
                </w:rPr>
                <w:t>Clause 5.2.3.2.</w:t>
              </w:r>
              <w:r>
                <w:rPr>
                  <w:rFonts w:eastAsia="宋体"/>
                  <w:lang w:val="ru-RU" w:eastAsia="zh-CN"/>
                </w:rPr>
                <w:t>1</w:t>
              </w:r>
              <w:r>
                <w:rPr>
                  <w:rFonts w:eastAsia="宋体"/>
                  <w:lang w:val="en-US" w:eastAsia="zh-CN"/>
                </w:rPr>
                <w:t xml:space="preserve"> (Test 1-7 and 1-11)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A1C" w:rsidRDefault="00213A1C">
            <w:pPr>
              <w:pStyle w:val="TAC"/>
              <w:jc w:val="left"/>
              <w:rPr>
                <w:ins w:id="143" w:author="songxiaoxiong@hq.cmcc" w:date="2021-01-12T19:26:00Z"/>
                <w:b/>
                <w:lang w:val="en-US" w:eastAsia="zh-CN"/>
              </w:rPr>
            </w:pPr>
          </w:p>
        </w:tc>
      </w:tr>
      <w:tr w:rsidR="00213A1C">
        <w:trPr>
          <w:trHeight w:val="58"/>
          <w:ins w:id="144" w:author="songxiaoxiong@hq.cmcc" w:date="2021-01-12T19:26:00Z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3A1C" w:rsidRDefault="005C1AF5">
            <w:pPr>
              <w:pStyle w:val="TAC"/>
              <w:jc w:val="left"/>
              <w:rPr>
                <w:ins w:id="145" w:author="songxiaoxiong@hq.cmcc" w:date="2021-01-12T19:26:00Z"/>
                <w:lang w:val="en-US" w:eastAsia="zh-CN"/>
              </w:rPr>
            </w:pPr>
            <w:ins w:id="146" w:author="songxiaoxiong@hq.cmcc" w:date="2021-01-12T19:26:00Z">
              <w:r>
                <w:rPr>
                  <w:rFonts w:hint="eastAsia"/>
                  <w:lang w:val="en-US" w:eastAsia="zh-CN"/>
                </w:rPr>
                <w:t>F</w:t>
              </w:r>
              <w:r>
                <w:rPr>
                  <w:lang w:val="en-US" w:eastAsia="zh-CN"/>
                </w:rPr>
                <w:t>R1 FDD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3A1C" w:rsidRDefault="005C1AF5">
            <w:pPr>
              <w:pStyle w:val="TAC"/>
              <w:jc w:val="left"/>
              <w:rPr>
                <w:ins w:id="147" w:author="songxiaoxiong@hq.cmcc" w:date="2021-01-12T19:26:00Z"/>
                <w:lang w:val="en-US" w:eastAsia="zh-CN"/>
              </w:rPr>
            </w:pPr>
            <w:ins w:id="148" w:author="songxiaoxiong@hq.cmcc" w:date="2021-01-12T19:26:00Z">
              <w:r>
                <w:rPr>
                  <w:rFonts w:hint="eastAsia"/>
                  <w:lang w:val="en-US" w:eastAsia="zh-CN"/>
                </w:rPr>
                <w:t>P</w:t>
              </w:r>
              <w:r>
                <w:rPr>
                  <w:lang w:val="en-US" w:eastAsia="zh-CN"/>
                </w:rPr>
                <w:t>DSCH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A1C" w:rsidRDefault="005C1AF5">
            <w:pPr>
              <w:pStyle w:val="TAC"/>
              <w:jc w:val="left"/>
              <w:rPr>
                <w:ins w:id="149" w:author="songxiaoxiong@hq.cmcc" w:date="2021-01-12T19:26:00Z"/>
                <w:rFonts w:eastAsia="宋体"/>
                <w:lang w:val="en-US" w:eastAsia="zh-CN"/>
              </w:rPr>
            </w:pPr>
            <w:ins w:id="150" w:author="songxiaoxiong@hq.cmcc" w:date="2021-01-12T19:26:00Z">
              <w:r>
                <w:rPr>
                  <w:rFonts w:eastAsia="宋体"/>
                  <w:lang w:val="en-US" w:eastAsia="zh-CN"/>
                </w:rPr>
                <w:t>Clause 5.2.2.1.</w:t>
              </w:r>
              <w:r>
                <w:rPr>
                  <w:rFonts w:eastAsia="宋体"/>
                  <w:lang w:val="ru-RU" w:eastAsia="zh-CN"/>
                </w:rPr>
                <w:t>1</w:t>
              </w:r>
              <w:r>
                <w:rPr>
                  <w:rFonts w:eastAsia="宋体"/>
                  <w:lang w:val="en-US" w:eastAsia="zh-CN"/>
                </w:rPr>
                <w:t xml:space="preserve"> (Test 1-7)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A1C" w:rsidRDefault="005C1AF5">
            <w:pPr>
              <w:pStyle w:val="TAC"/>
              <w:jc w:val="left"/>
              <w:rPr>
                <w:ins w:id="151" w:author="songxiaoxiong@hq.cmcc" w:date="2021-01-12T19:26:00Z"/>
                <w:lang w:val="en-US" w:eastAsia="zh-CN"/>
              </w:rPr>
            </w:pPr>
            <w:ins w:id="152" w:author="songxiaoxiong@hq.cmcc" w:date="2021-01-12T19:26:00Z">
              <w:r>
                <w:rPr>
                  <w:rFonts w:hint="eastAsia"/>
                  <w:lang w:val="en-US" w:eastAsia="zh-CN"/>
                </w:rPr>
                <w:t>F</w:t>
              </w:r>
              <w:r>
                <w:rPr>
                  <w:lang w:val="en-US" w:eastAsia="zh-CN"/>
                </w:rPr>
                <w:t>R1 FDD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A1C" w:rsidRDefault="005C1AF5">
            <w:pPr>
              <w:pStyle w:val="TAC"/>
              <w:jc w:val="left"/>
              <w:rPr>
                <w:ins w:id="153" w:author="songxiaoxiong@hq.cmcc" w:date="2021-01-12T19:26:00Z"/>
                <w:lang w:val="en-US" w:eastAsia="zh-CN"/>
              </w:rPr>
            </w:pPr>
            <w:ins w:id="154" w:author="songxiaoxiong@hq.cmcc" w:date="2021-01-12T19:26:00Z">
              <w:r>
                <w:rPr>
                  <w:rFonts w:hint="eastAsia"/>
                  <w:lang w:val="en-US" w:eastAsia="zh-CN"/>
                </w:rPr>
                <w:t>P</w:t>
              </w:r>
              <w:r>
                <w:rPr>
                  <w:lang w:val="en-US" w:eastAsia="zh-CN"/>
                </w:rPr>
                <w:t>DSCH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A1C" w:rsidRDefault="005C1AF5">
            <w:pPr>
              <w:pStyle w:val="TAC"/>
              <w:jc w:val="left"/>
              <w:rPr>
                <w:ins w:id="155" w:author="songxiaoxiong@hq.cmcc" w:date="2021-01-12T19:26:00Z"/>
                <w:rFonts w:eastAsia="宋体"/>
                <w:lang w:val="en-US" w:eastAsia="zh-CN"/>
              </w:rPr>
            </w:pPr>
            <w:ins w:id="156" w:author="songxiaoxiong@hq.cmcc" w:date="2021-01-12T19:26:00Z">
              <w:r>
                <w:rPr>
                  <w:rFonts w:eastAsia="宋体"/>
                  <w:lang w:val="en-US" w:eastAsia="zh-CN"/>
                </w:rPr>
                <w:t>Clause 5.2.2.1.1 (Test 1-1)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A1C" w:rsidRDefault="00213A1C">
            <w:pPr>
              <w:pStyle w:val="TAC"/>
              <w:jc w:val="left"/>
              <w:rPr>
                <w:ins w:id="157" w:author="songxiaoxiong@hq.cmcc" w:date="2021-01-12T19:26:00Z"/>
                <w:b/>
                <w:lang w:val="en-US" w:eastAsia="zh-CN"/>
              </w:rPr>
            </w:pPr>
          </w:p>
        </w:tc>
      </w:tr>
      <w:tr w:rsidR="00213A1C">
        <w:trPr>
          <w:trHeight w:val="58"/>
          <w:ins w:id="158" w:author="songxiaoxiong@hq.cmcc" w:date="2021-01-12T19:26:00Z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A1C" w:rsidRDefault="005C1AF5">
            <w:pPr>
              <w:pStyle w:val="TAC"/>
              <w:jc w:val="left"/>
              <w:rPr>
                <w:ins w:id="159" w:author="songxiaoxiong@hq.cmcc" w:date="2021-01-12T19:26:00Z"/>
                <w:lang w:val="en-US" w:eastAsia="zh-CN"/>
              </w:rPr>
            </w:pPr>
            <w:ins w:id="160" w:author="songxiaoxiong@hq.cmcc" w:date="2021-01-12T19:26:00Z">
              <w:r>
                <w:rPr>
                  <w:rFonts w:hint="eastAsia"/>
                  <w:lang w:val="en-US" w:eastAsia="zh-CN"/>
                </w:rPr>
                <w:t>F</w:t>
              </w:r>
              <w:r>
                <w:rPr>
                  <w:lang w:val="en-US" w:eastAsia="zh-CN"/>
                </w:rPr>
                <w:t>R1 FDD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A1C" w:rsidRDefault="005C1AF5">
            <w:pPr>
              <w:pStyle w:val="TAC"/>
              <w:jc w:val="left"/>
              <w:rPr>
                <w:ins w:id="161" w:author="songxiaoxiong@hq.cmcc" w:date="2021-01-12T19:26:00Z"/>
                <w:lang w:val="en-US" w:eastAsia="zh-CN"/>
              </w:rPr>
            </w:pPr>
            <w:ins w:id="162" w:author="songxiaoxiong@hq.cmcc" w:date="2021-01-12T19:26:00Z">
              <w:r>
                <w:rPr>
                  <w:rFonts w:hint="eastAsia"/>
                  <w:lang w:val="en-US" w:eastAsia="zh-CN"/>
                </w:rPr>
                <w:t>P</w:t>
              </w:r>
              <w:r>
                <w:rPr>
                  <w:lang w:val="en-US" w:eastAsia="zh-CN"/>
                </w:rPr>
                <w:t>DSCH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A1C" w:rsidRDefault="005C1AF5">
            <w:pPr>
              <w:pStyle w:val="TAC"/>
              <w:jc w:val="left"/>
              <w:rPr>
                <w:ins w:id="163" w:author="songxiaoxiong@hq.cmcc" w:date="2021-01-12T19:26:00Z"/>
                <w:rFonts w:eastAsia="宋体"/>
                <w:lang w:val="en-US" w:eastAsia="zh-CN"/>
              </w:rPr>
            </w:pPr>
            <w:ins w:id="164" w:author="songxiaoxiong@hq.cmcc" w:date="2021-01-12T19:26:00Z">
              <w:r>
                <w:rPr>
                  <w:rFonts w:eastAsia="宋体"/>
                  <w:lang w:val="en-US" w:eastAsia="zh-CN"/>
                </w:rPr>
                <w:t>Clause 5.2.3.1.</w:t>
              </w:r>
              <w:r>
                <w:rPr>
                  <w:rFonts w:eastAsia="宋体"/>
                  <w:lang w:val="ru-RU" w:eastAsia="zh-CN"/>
                </w:rPr>
                <w:t>1</w:t>
              </w:r>
              <w:r>
                <w:rPr>
                  <w:rFonts w:eastAsia="宋体"/>
                  <w:lang w:val="en-US" w:eastAsia="zh-CN"/>
                </w:rPr>
                <w:t xml:space="preserve"> (Test 1-7)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A1C" w:rsidRDefault="005C1AF5">
            <w:pPr>
              <w:pStyle w:val="TAC"/>
              <w:jc w:val="left"/>
              <w:rPr>
                <w:ins w:id="165" w:author="songxiaoxiong@hq.cmcc" w:date="2021-01-12T19:26:00Z"/>
                <w:lang w:val="en-US" w:eastAsia="zh-CN"/>
              </w:rPr>
            </w:pPr>
            <w:ins w:id="166" w:author="songxiaoxiong@hq.cmcc" w:date="2021-01-12T19:26:00Z">
              <w:r>
                <w:rPr>
                  <w:rFonts w:hint="eastAsia"/>
                  <w:lang w:val="en-US" w:eastAsia="zh-CN"/>
                </w:rPr>
                <w:t>F</w:t>
              </w:r>
              <w:r>
                <w:rPr>
                  <w:lang w:val="en-US" w:eastAsia="zh-CN"/>
                </w:rPr>
                <w:t>R1 FDD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A1C" w:rsidRDefault="005C1AF5">
            <w:pPr>
              <w:pStyle w:val="TAC"/>
              <w:jc w:val="left"/>
              <w:rPr>
                <w:ins w:id="167" w:author="songxiaoxiong@hq.cmcc" w:date="2021-01-12T19:26:00Z"/>
                <w:lang w:val="en-US" w:eastAsia="zh-CN"/>
              </w:rPr>
            </w:pPr>
            <w:ins w:id="168" w:author="songxiaoxiong@hq.cmcc" w:date="2021-01-12T19:26:00Z">
              <w:r>
                <w:rPr>
                  <w:rFonts w:hint="eastAsia"/>
                  <w:lang w:val="en-US" w:eastAsia="zh-CN"/>
                </w:rPr>
                <w:t>P</w:t>
              </w:r>
              <w:r>
                <w:rPr>
                  <w:lang w:val="en-US" w:eastAsia="zh-CN"/>
                </w:rPr>
                <w:t>DSCH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A1C" w:rsidRDefault="005C1AF5">
            <w:pPr>
              <w:pStyle w:val="TAC"/>
              <w:jc w:val="left"/>
              <w:rPr>
                <w:ins w:id="169" w:author="songxiaoxiong@hq.cmcc" w:date="2021-01-12T19:26:00Z"/>
                <w:rFonts w:eastAsia="宋体"/>
                <w:lang w:val="en-US" w:eastAsia="zh-CN"/>
              </w:rPr>
            </w:pPr>
            <w:ins w:id="170" w:author="songxiaoxiong@hq.cmcc" w:date="2021-01-12T19:26:00Z">
              <w:r>
                <w:rPr>
                  <w:rFonts w:eastAsia="宋体"/>
                  <w:lang w:val="en-US" w:eastAsia="zh-CN"/>
                </w:rPr>
                <w:t xml:space="preserve">Clause </w:t>
              </w:r>
              <w:r>
                <w:rPr>
                  <w:rFonts w:eastAsia="宋体"/>
                  <w:lang w:eastAsia="zh-CN"/>
                </w:rPr>
                <w:t>5.2.3.1.1</w:t>
              </w:r>
              <w:r>
                <w:rPr>
                  <w:rFonts w:eastAsia="宋体"/>
                  <w:lang w:val="en-US" w:eastAsia="zh-CN"/>
                </w:rPr>
                <w:t xml:space="preserve"> (Test 1-1)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A1C" w:rsidRDefault="00213A1C">
            <w:pPr>
              <w:pStyle w:val="TAC"/>
              <w:jc w:val="left"/>
              <w:rPr>
                <w:ins w:id="171" w:author="songxiaoxiong@hq.cmcc" w:date="2021-01-12T19:26:00Z"/>
                <w:b/>
                <w:lang w:val="en-US" w:eastAsia="zh-CN"/>
              </w:rPr>
            </w:pPr>
          </w:p>
        </w:tc>
      </w:tr>
      <w:tr w:rsidR="00213A1C">
        <w:trPr>
          <w:trHeight w:val="58"/>
          <w:ins w:id="172" w:author="songxiaoxiong@hq.cmcc" w:date="2021-01-12T19:26:00Z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3A1C" w:rsidRDefault="005C1AF5">
            <w:pPr>
              <w:pStyle w:val="TAC"/>
              <w:jc w:val="left"/>
              <w:rPr>
                <w:ins w:id="173" w:author="songxiaoxiong@hq.cmcc" w:date="2021-01-12T19:26:00Z"/>
                <w:lang w:val="en-US" w:eastAsia="zh-CN"/>
              </w:rPr>
            </w:pPr>
            <w:ins w:id="174" w:author="songxiaoxiong@hq.cmcc" w:date="2021-01-12T19:26:00Z">
              <w:r>
                <w:rPr>
                  <w:rFonts w:hint="eastAsia"/>
                  <w:lang w:val="en-US" w:eastAsia="zh-CN"/>
                </w:rPr>
                <w:t>F</w:t>
              </w:r>
              <w:r>
                <w:rPr>
                  <w:lang w:val="en-US" w:eastAsia="zh-CN"/>
                </w:rPr>
                <w:t>R1 FDD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3A1C" w:rsidRDefault="005C1AF5">
            <w:pPr>
              <w:pStyle w:val="TAC"/>
              <w:jc w:val="left"/>
              <w:rPr>
                <w:ins w:id="175" w:author="songxiaoxiong@hq.cmcc" w:date="2021-01-12T19:26:00Z"/>
                <w:lang w:val="en-US" w:eastAsia="zh-CN"/>
              </w:rPr>
            </w:pPr>
            <w:ins w:id="176" w:author="songxiaoxiong@hq.cmcc" w:date="2021-01-12T19:26:00Z">
              <w:r>
                <w:rPr>
                  <w:rFonts w:hint="eastAsia"/>
                  <w:lang w:val="en-US" w:eastAsia="zh-CN"/>
                </w:rPr>
                <w:t>P</w:t>
              </w:r>
              <w:r>
                <w:rPr>
                  <w:lang w:val="en-US" w:eastAsia="zh-CN"/>
                </w:rPr>
                <w:t>DSCH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A1C" w:rsidRDefault="005C1AF5">
            <w:pPr>
              <w:pStyle w:val="TAC"/>
              <w:jc w:val="left"/>
              <w:rPr>
                <w:ins w:id="177" w:author="songxiaoxiong@hq.cmcc" w:date="2021-01-12T19:26:00Z"/>
                <w:rFonts w:eastAsia="宋体"/>
                <w:lang w:val="en-US" w:eastAsia="zh-CN"/>
              </w:rPr>
            </w:pPr>
            <w:ins w:id="178" w:author="songxiaoxiong@hq.cmcc" w:date="2021-01-12T19:26:00Z">
              <w:r>
                <w:rPr>
                  <w:rFonts w:eastAsia="宋体"/>
                  <w:lang w:val="en-US" w:eastAsia="zh-CN"/>
                </w:rPr>
                <w:t>Clause 5.2.2.1.</w:t>
              </w:r>
              <w:r>
                <w:rPr>
                  <w:rFonts w:eastAsia="宋体"/>
                  <w:lang w:val="ru-RU" w:eastAsia="zh-CN"/>
                </w:rPr>
                <w:t>10</w:t>
              </w:r>
              <w:r>
                <w:rPr>
                  <w:rFonts w:eastAsia="宋体"/>
                  <w:lang w:val="en-US" w:eastAsia="zh-CN"/>
                </w:rPr>
                <w:t xml:space="preserve"> (Test 1-1 or 1-2)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A1C" w:rsidRDefault="005C1AF5">
            <w:pPr>
              <w:pStyle w:val="TAC"/>
              <w:jc w:val="left"/>
              <w:rPr>
                <w:ins w:id="179" w:author="songxiaoxiong@hq.cmcc" w:date="2021-01-12T19:26:00Z"/>
                <w:lang w:val="en-US" w:eastAsia="zh-CN"/>
              </w:rPr>
            </w:pPr>
            <w:ins w:id="180" w:author="songxiaoxiong@hq.cmcc" w:date="2021-01-12T19:26:00Z">
              <w:r>
                <w:rPr>
                  <w:rFonts w:hint="eastAsia"/>
                  <w:lang w:val="en-US" w:eastAsia="zh-CN"/>
                </w:rPr>
                <w:t>F</w:t>
              </w:r>
              <w:r>
                <w:rPr>
                  <w:lang w:val="en-US" w:eastAsia="zh-CN"/>
                </w:rPr>
                <w:t>R1 FDD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A1C" w:rsidRDefault="005C1AF5">
            <w:pPr>
              <w:pStyle w:val="TAC"/>
              <w:jc w:val="left"/>
              <w:rPr>
                <w:ins w:id="181" w:author="songxiaoxiong@hq.cmcc" w:date="2021-01-12T19:26:00Z"/>
                <w:lang w:val="en-US" w:eastAsia="zh-CN"/>
              </w:rPr>
            </w:pPr>
            <w:ins w:id="182" w:author="songxiaoxiong@hq.cmcc" w:date="2021-01-12T19:26:00Z">
              <w:r>
                <w:rPr>
                  <w:rFonts w:hint="eastAsia"/>
                  <w:lang w:val="en-US" w:eastAsia="zh-CN"/>
                </w:rPr>
                <w:t>P</w:t>
              </w:r>
              <w:r>
                <w:rPr>
                  <w:lang w:val="en-US" w:eastAsia="zh-CN"/>
                </w:rPr>
                <w:t>DSCH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A1C" w:rsidRDefault="005C1AF5">
            <w:pPr>
              <w:pStyle w:val="TAC"/>
              <w:jc w:val="left"/>
              <w:rPr>
                <w:ins w:id="183" w:author="songxiaoxiong@hq.cmcc" w:date="2021-01-12T19:26:00Z"/>
                <w:rFonts w:eastAsia="宋体"/>
                <w:lang w:val="en-US" w:eastAsia="zh-CN"/>
              </w:rPr>
            </w:pPr>
            <w:ins w:id="184" w:author="songxiaoxiong@hq.cmcc" w:date="2021-01-12T19:26:00Z">
              <w:r>
                <w:rPr>
                  <w:rFonts w:eastAsia="宋体"/>
                  <w:lang w:val="en-US" w:eastAsia="zh-CN"/>
                </w:rPr>
                <w:t>Clause 5.2.2.1.</w:t>
              </w:r>
              <w:r>
                <w:rPr>
                  <w:rFonts w:eastAsia="宋体"/>
                  <w:lang w:val="ru-RU" w:eastAsia="zh-CN"/>
                </w:rPr>
                <w:t>1</w:t>
              </w:r>
              <w:r>
                <w:rPr>
                  <w:rFonts w:eastAsia="宋体"/>
                  <w:lang w:val="en-US" w:eastAsia="zh-CN"/>
                </w:rPr>
                <w:t xml:space="preserve"> (Test 1-5 )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A1C" w:rsidRDefault="00213A1C">
            <w:pPr>
              <w:pStyle w:val="TAC"/>
              <w:jc w:val="left"/>
              <w:rPr>
                <w:ins w:id="185" w:author="songxiaoxiong@hq.cmcc" w:date="2021-01-12T19:26:00Z"/>
                <w:b/>
                <w:lang w:val="en-US" w:eastAsia="zh-CN"/>
              </w:rPr>
            </w:pPr>
          </w:p>
        </w:tc>
      </w:tr>
      <w:tr w:rsidR="00213A1C">
        <w:trPr>
          <w:trHeight w:val="58"/>
          <w:ins w:id="186" w:author="songxiaoxiong@hq.cmcc" w:date="2021-01-12T19:26:00Z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3A1C" w:rsidRDefault="005C1AF5">
            <w:pPr>
              <w:pStyle w:val="TAC"/>
              <w:jc w:val="left"/>
              <w:rPr>
                <w:ins w:id="187" w:author="songxiaoxiong@hq.cmcc" w:date="2021-01-12T19:26:00Z"/>
                <w:lang w:val="en-US" w:eastAsia="zh-CN"/>
              </w:rPr>
            </w:pPr>
            <w:ins w:id="188" w:author="songxiaoxiong@hq.cmcc" w:date="2021-01-12T19:26:00Z">
              <w:r>
                <w:rPr>
                  <w:rFonts w:hint="eastAsia"/>
                  <w:lang w:val="en-US" w:eastAsia="zh-CN"/>
                </w:rPr>
                <w:t>F</w:t>
              </w:r>
              <w:r>
                <w:rPr>
                  <w:lang w:val="en-US" w:eastAsia="zh-CN"/>
                </w:rPr>
                <w:t>R1 TDD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3A1C" w:rsidRDefault="005C1AF5">
            <w:pPr>
              <w:pStyle w:val="TAC"/>
              <w:jc w:val="left"/>
              <w:rPr>
                <w:ins w:id="189" w:author="songxiaoxiong@hq.cmcc" w:date="2021-01-12T19:26:00Z"/>
                <w:lang w:val="en-US" w:eastAsia="zh-CN"/>
              </w:rPr>
            </w:pPr>
            <w:ins w:id="190" w:author="songxiaoxiong@hq.cmcc" w:date="2021-01-12T19:26:00Z">
              <w:r>
                <w:rPr>
                  <w:rFonts w:hint="eastAsia"/>
                  <w:lang w:val="en-US" w:eastAsia="zh-CN"/>
                </w:rPr>
                <w:t>P</w:t>
              </w:r>
              <w:r>
                <w:rPr>
                  <w:lang w:val="en-US" w:eastAsia="zh-CN"/>
                </w:rPr>
                <w:t>DSCH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A1C" w:rsidRDefault="005C1AF5">
            <w:pPr>
              <w:pStyle w:val="TAC"/>
              <w:jc w:val="left"/>
              <w:rPr>
                <w:ins w:id="191" w:author="songxiaoxiong@hq.cmcc" w:date="2021-01-12T19:26:00Z"/>
                <w:rFonts w:eastAsia="宋体"/>
                <w:lang w:val="en-US" w:eastAsia="zh-CN"/>
              </w:rPr>
            </w:pPr>
            <w:ins w:id="192" w:author="songxiaoxiong@hq.cmcc" w:date="2021-01-12T19:26:00Z">
              <w:r>
                <w:rPr>
                  <w:rFonts w:eastAsia="宋体"/>
                  <w:lang w:val="en-US" w:eastAsia="zh-CN"/>
                </w:rPr>
                <w:t>Clause 5.2.2.2.</w:t>
              </w:r>
              <w:r>
                <w:rPr>
                  <w:rFonts w:eastAsia="宋体"/>
                  <w:lang w:val="ru-RU" w:eastAsia="zh-CN"/>
                </w:rPr>
                <w:t>10</w:t>
              </w:r>
              <w:r>
                <w:rPr>
                  <w:rFonts w:eastAsia="宋体"/>
                  <w:lang w:val="en-US" w:eastAsia="zh-CN"/>
                </w:rPr>
                <w:t xml:space="preserve"> (Test 1-1 or 1-2)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A1C" w:rsidRDefault="005C1AF5">
            <w:pPr>
              <w:pStyle w:val="TAC"/>
              <w:jc w:val="left"/>
              <w:rPr>
                <w:ins w:id="193" w:author="songxiaoxiong@hq.cmcc" w:date="2021-01-12T19:26:00Z"/>
                <w:lang w:val="en-US" w:eastAsia="zh-CN"/>
              </w:rPr>
            </w:pPr>
            <w:ins w:id="194" w:author="songxiaoxiong@hq.cmcc" w:date="2021-01-12T19:26:00Z">
              <w:r>
                <w:rPr>
                  <w:rFonts w:hint="eastAsia"/>
                  <w:lang w:val="en-US" w:eastAsia="zh-CN"/>
                </w:rPr>
                <w:t>F</w:t>
              </w:r>
              <w:r>
                <w:rPr>
                  <w:lang w:val="en-US" w:eastAsia="zh-CN"/>
                </w:rPr>
                <w:t>R1 TDD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A1C" w:rsidRDefault="005C1AF5">
            <w:pPr>
              <w:pStyle w:val="TAC"/>
              <w:jc w:val="left"/>
              <w:rPr>
                <w:ins w:id="195" w:author="songxiaoxiong@hq.cmcc" w:date="2021-01-12T19:26:00Z"/>
                <w:lang w:val="en-US" w:eastAsia="zh-CN"/>
              </w:rPr>
            </w:pPr>
            <w:ins w:id="196" w:author="songxiaoxiong@hq.cmcc" w:date="2021-01-12T19:26:00Z">
              <w:r>
                <w:rPr>
                  <w:rFonts w:hint="eastAsia"/>
                  <w:lang w:val="en-US" w:eastAsia="zh-CN"/>
                </w:rPr>
                <w:t>P</w:t>
              </w:r>
              <w:r>
                <w:rPr>
                  <w:lang w:val="en-US" w:eastAsia="zh-CN"/>
                </w:rPr>
                <w:t>DSCH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A1C" w:rsidRDefault="005C1AF5">
            <w:pPr>
              <w:pStyle w:val="TAC"/>
              <w:jc w:val="left"/>
              <w:rPr>
                <w:ins w:id="197" w:author="songxiaoxiong@hq.cmcc" w:date="2021-01-12T19:26:00Z"/>
                <w:rFonts w:eastAsia="宋体"/>
                <w:lang w:val="en-US" w:eastAsia="zh-CN"/>
              </w:rPr>
            </w:pPr>
            <w:ins w:id="198" w:author="songxiaoxiong@hq.cmcc" w:date="2021-01-12T19:26:00Z">
              <w:r>
                <w:rPr>
                  <w:rFonts w:eastAsia="宋体"/>
                  <w:lang w:val="en-US" w:eastAsia="zh-CN"/>
                </w:rPr>
                <w:t>Clause 5.2.2.2.</w:t>
              </w:r>
              <w:r>
                <w:rPr>
                  <w:rFonts w:eastAsia="宋体"/>
                  <w:lang w:val="ru-RU" w:eastAsia="zh-CN"/>
                </w:rPr>
                <w:t>1</w:t>
              </w:r>
              <w:r>
                <w:rPr>
                  <w:rFonts w:eastAsia="宋体"/>
                  <w:lang w:val="en-US" w:eastAsia="zh-CN"/>
                </w:rPr>
                <w:t xml:space="preserve"> (Test 1-7 and 1-11)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A1C" w:rsidRDefault="00213A1C">
            <w:pPr>
              <w:pStyle w:val="TAC"/>
              <w:jc w:val="left"/>
              <w:rPr>
                <w:ins w:id="199" w:author="songxiaoxiong@hq.cmcc" w:date="2021-01-12T19:26:00Z"/>
                <w:b/>
                <w:lang w:val="en-US" w:eastAsia="zh-CN"/>
              </w:rPr>
            </w:pPr>
          </w:p>
        </w:tc>
      </w:tr>
      <w:tr w:rsidR="00213A1C">
        <w:trPr>
          <w:trHeight w:val="58"/>
          <w:ins w:id="200" w:author="songxiaoxiong@hq.cmcc" w:date="2021-01-12T19:26:00Z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3A1C" w:rsidRDefault="005C1AF5">
            <w:pPr>
              <w:pStyle w:val="TAC"/>
              <w:jc w:val="left"/>
              <w:rPr>
                <w:ins w:id="201" w:author="songxiaoxiong@hq.cmcc" w:date="2021-01-12T19:26:00Z"/>
                <w:lang w:val="en-US" w:eastAsia="zh-CN"/>
              </w:rPr>
            </w:pPr>
            <w:ins w:id="202" w:author="songxiaoxiong@hq.cmcc" w:date="2021-01-12T19:26:00Z">
              <w:r>
                <w:rPr>
                  <w:rFonts w:hint="eastAsia"/>
                  <w:lang w:val="en-US" w:eastAsia="zh-CN"/>
                </w:rPr>
                <w:t>F</w:t>
              </w:r>
              <w:r>
                <w:rPr>
                  <w:lang w:val="en-US" w:eastAsia="zh-CN"/>
                </w:rPr>
                <w:t>R1 FDD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3A1C" w:rsidRDefault="005C1AF5">
            <w:pPr>
              <w:pStyle w:val="TAC"/>
              <w:jc w:val="left"/>
              <w:rPr>
                <w:ins w:id="203" w:author="songxiaoxiong@hq.cmcc" w:date="2021-01-12T19:26:00Z"/>
                <w:lang w:val="en-US" w:eastAsia="zh-CN"/>
              </w:rPr>
            </w:pPr>
            <w:ins w:id="204" w:author="songxiaoxiong@hq.cmcc" w:date="2021-01-12T19:26:00Z">
              <w:r>
                <w:rPr>
                  <w:rFonts w:hint="eastAsia"/>
                  <w:lang w:val="en-US" w:eastAsia="zh-CN"/>
                </w:rPr>
                <w:t>P</w:t>
              </w:r>
              <w:r>
                <w:rPr>
                  <w:lang w:val="en-US" w:eastAsia="zh-CN"/>
                </w:rPr>
                <w:t>DSCH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A1C" w:rsidRDefault="005C1AF5">
            <w:pPr>
              <w:pStyle w:val="TAC"/>
              <w:jc w:val="left"/>
              <w:rPr>
                <w:ins w:id="205" w:author="songxiaoxiong@hq.cmcc" w:date="2021-01-12T19:26:00Z"/>
                <w:rFonts w:eastAsia="宋体"/>
                <w:lang w:val="en-US" w:eastAsia="zh-CN"/>
              </w:rPr>
            </w:pPr>
            <w:ins w:id="206" w:author="songxiaoxiong@hq.cmcc" w:date="2021-01-12T19:26:00Z">
              <w:r>
                <w:rPr>
                  <w:rFonts w:eastAsia="宋体"/>
                  <w:lang w:val="en-US" w:eastAsia="zh-CN"/>
                </w:rPr>
                <w:t>Clause 5.2.3.1.</w:t>
              </w:r>
              <w:r>
                <w:rPr>
                  <w:rFonts w:eastAsia="宋体"/>
                  <w:lang w:val="ru-RU" w:eastAsia="zh-CN"/>
                </w:rPr>
                <w:t>10</w:t>
              </w:r>
              <w:r>
                <w:rPr>
                  <w:rFonts w:eastAsia="宋体"/>
                  <w:lang w:val="en-US" w:eastAsia="zh-CN"/>
                </w:rPr>
                <w:t xml:space="preserve"> (Test 1-1 or 1-2)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A1C" w:rsidRDefault="005C1AF5">
            <w:pPr>
              <w:pStyle w:val="TAC"/>
              <w:jc w:val="left"/>
              <w:rPr>
                <w:ins w:id="207" w:author="songxiaoxiong@hq.cmcc" w:date="2021-01-12T19:26:00Z"/>
                <w:lang w:val="en-US" w:eastAsia="zh-CN"/>
              </w:rPr>
            </w:pPr>
            <w:ins w:id="208" w:author="songxiaoxiong@hq.cmcc" w:date="2021-01-12T19:26:00Z">
              <w:r>
                <w:rPr>
                  <w:rFonts w:hint="eastAsia"/>
                  <w:lang w:val="en-US" w:eastAsia="zh-CN"/>
                </w:rPr>
                <w:t>F</w:t>
              </w:r>
              <w:r>
                <w:rPr>
                  <w:lang w:val="en-US" w:eastAsia="zh-CN"/>
                </w:rPr>
                <w:t>R1 FDD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A1C" w:rsidRDefault="005C1AF5">
            <w:pPr>
              <w:pStyle w:val="TAC"/>
              <w:jc w:val="left"/>
              <w:rPr>
                <w:ins w:id="209" w:author="songxiaoxiong@hq.cmcc" w:date="2021-01-12T19:26:00Z"/>
                <w:lang w:val="en-US" w:eastAsia="zh-CN"/>
              </w:rPr>
            </w:pPr>
            <w:ins w:id="210" w:author="songxiaoxiong@hq.cmcc" w:date="2021-01-12T19:26:00Z">
              <w:r>
                <w:rPr>
                  <w:rFonts w:hint="eastAsia"/>
                  <w:lang w:val="en-US" w:eastAsia="zh-CN"/>
                </w:rPr>
                <w:t>P</w:t>
              </w:r>
              <w:r>
                <w:rPr>
                  <w:lang w:val="en-US" w:eastAsia="zh-CN"/>
                </w:rPr>
                <w:t>DSCH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A1C" w:rsidRDefault="005C1AF5">
            <w:pPr>
              <w:pStyle w:val="TAC"/>
              <w:jc w:val="left"/>
              <w:rPr>
                <w:ins w:id="211" w:author="songxiaoxiong@hq.cmcc" w:date="2021-01-12T19:26:00Z"/>
                <w:rFonts w:eastAsia="宋体"/>
                <w:lang w:val="en-US" w:eastAsia="zh-CN"/>
              </w:rPr>
            </w:pPr>
            <w:ins w:id="212" w:author="songxiaoxiong@hq.cmcc" w:date="2021-01-12T19:26:00Z">
              <w:r>
                <w:rPr>
                  <w:rFonts w:eastAsia="宋体"/>
                  <w:lang w:val="en-US" w:eastAsia="zh-CN"/>
                </w:rPr>
                <w:t>Clause 5.2.3.1.</w:t>
              </w:r>
              <w:r>
                <w:rPr>
                  <w:rFonts w:eastAsia="宋体"/>
                  <w:lang w:val="ru-RU" w:eastAsia="zh-CN"/>
                </w:rPr>
                <w:t>1</w:t>
              </w:r>
              <w:r>
                <w:rPr>
                  <w:rFonts w:eastAsia="宋体"/>
                  <w:lang w:val="en-US" w:eastAsia="zh-CN"/>
                </w:rPr>
                <w:t xml:space="preserve"> (Test 1-5)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A1C" w:rsidRDefault="00213A1C">
            <w:pPr>
              <w:pStyle w:val="TAC"/>
              <w:jc w:val="left"/>
              <w:rPr>
                <w:ins w:id="213" w:author="songxiaoxiong@hq.cmcc" w:date="2021-01-12T19:26:00Z"/>
                <w:b/>
                <w:lang w:val="en-US" w:eastAsia="zh-CN"/>
              </w:rPr>
            </w:pPr>
          </w:p>
        </w:tc>
      </w:tr>
      <w:tr w:rsidR="00213A1C">
        <w:trPr>
          <w:trHeight w:val="58"/>
          <w:ins w:id="214" w:author="songxiaoxiong@hq.cmcc" w:date="2021-01-12T19:26:00Z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3A1C" w:rsidRDefault="005C1AF5">
            <w:pPr>
              <w:pStyle w:val="TAC"/>
              <w:jc w:val="left"/>
              <w:rPr>
                <w:ins w:id="215" w:author="songxiaoxiong@hq.cmcc" w:date="2021-01-12T19:26:00Z"/>
                <w:lang w:val="en-US" w:eastAsia="zh-CN"/>
              </w:rPr>
            </w:pPr>
            <w:ins w:id="216" w:author="songxiaoxiong@hq.cmcc" w:date="2021-01-12T19:26:00Z">
              <w:r>
                <w:rPr>
                  <w:rFonts w:hint="eastAsia"/>
                  <w:lang w:val="en-US" w:eastAsia="zh-CN"/>
                </w:rPr>
                <w:t>F</w:t>
              </w:r>
              <w:r>
                <w:rPr>
                  <w:lang w:val="en-US" w:eastAsia="zh-CN"/>
                </w:rPr>
                <w:t>R1 TDD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3A1C" w:rsidRDefault="005C1AF5">
            <w:pPr>
              <w:pStyle w:val="TAC"/>
              <w:jc w:val="left"/>
              <w:rPr>
                <w:ins w:id="217" w:author="songxiaoxiong@hq.cmcc" w:date="2021-01-12T19:26:00Z"/>
                <w:lang w:val="en-US" w:eastAsia="zh-CN"/>
              </w:rPr>
            </w:pPr>
            <w:ins w:id="218" w:author="songxiaoxiong@hq.cmcc" w:date="2021-01-12T19:26:00Z">
              <w:r>
                <w:rPr>
                  <w:rFonts w:hint="eastAsia"/>
                  <w:lang w:val="en-US" w:eastAsia="zh-CN"/>
                </w:rPr>
                <w:t>P</w:t>
              </w:r>
              <w:r>
                <w:rPr>
                  <w:lang w:val="en-US" w:eastAsia="zh-CN"/>
                </w:rPr>
                <w:t>DSCH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A1C" w:rsidRDefault="005C1AF5">
            <w:pPr>
              <w:pStyle w:val="TAC"/>
              <w:jc w:val="left"/>
              <w:rPr>
                <w:ins w:id="219" w:author="songxiaoxiong@hq.cmcc" w:date="2021-01-12T19:26:00Z"/>
                <w:rFonts w:eastAsia="宋体"/>
                <w:lang w:val="en-US" w:eastAsia="zh-CN"/>
              </w:rPr>
            </w:pPr>
            <w:ins w:id="220" w:author="songxiaoxiong@hq.cmcc" w:date="2021-01-12T19:26:00Z">
              <w:r>
                <w:rPr>
                  <w:rFonts w:eastAsia="宋体"/>
                  <w:lang w:val="en-US" w:eastAsia="zh-CN"/>
                </w:rPr>
                <w:t>Clause 5.2.3.2.</w:t>
              </w:r>
              <w:r>
                <w:rPr>
                  <w:rFonts w:eastAsia="宋体"/>
                  <w:lang w:val="ru-RU" w:eastAsia="zh-CN"/>
                </w:rPr>
                <w:t>10</w:t>
              </w:r>
              <w:r>
                <w:rPr>
                  <w:rFonts w:eastAsia="宋体"/>
                  <w:lang w:val="en-US" w:eastAsia="zh-CN"/>
                </w:rPr>
                <w:t xml:space="preserve"> (Test 1-1 or 1-2)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A1C" w:rsidRDefault="005C1AF5">
            <w:pPr>
              <w:pStyle w:val="TAC"/>
              <w:jc w:val="left"/>
              <w:rPr>
                <w:ins w:id="221" w:author="songxiaoxiong@hq.cmcc" w:date="2021-01-12T19:26:00Z"/>
                <w:lang w:val="en-US" w:eastAsia="zh-CN"/>
              </w:rPr>
            </w:pPr>
            <w:ins w:id="222" w:author="songxiaoxiong@hq.cmcc" w:date="2021-01-12T19:26:00Z">
              <w:r>
                <w:rPr>
                  <w:rFonts w:hint="eastAsia"/>
                  <w:lang w:val="en-US" w:eastAsia="zh-CN"/>
                </w:rPr>
                <w:t>F</w:t>
              </w:r>
              <w:r>
                <w:rPr>
                  <w:lang w:val="en-US" w:eastAsia="zh-CN"/>
                </w:rPr>
                <w:t>R1 TDD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A1C" w:rsidRDefault="005C1AF5">
            <w:pPr>
              <w:pStyle w:val="TAC"/>
              <w:jc w:val="left"/>
              <w:rPr>
                <w:ins w:id="223" w:author="songxiaoxiong@hq.cmcc" w:date="2021-01-12T19:26:00Z"/>
                <w:lang w:val="en-US" w:eastAsia="zh-CN"/>
              </w:rPr>
            </w:pPr>
            <w:ins w:id="224" w:author="songxiaoxiong@hq.cmcc" w:date="2021-01-12T19:26:00Z">
              <w:r>
                <w:rPr>
                  <w:rFonts w:hint="eastAsia"/>
                  <w:lang w:val="en-US" w:eastAsia="zh-CN"/>
                </w:rPr>
                <w:t>P</w:t>
              </w:r>
              <w:r>
                <w:rPr>
                  <w:lang w:val="en-US" w:eastAsia="zh-CN"/>
                </w:rPr>
                <w:t>DSCH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A1C" w:rsidRDefault="005C1AF5">
            <w:pPr>
              <w:pStyle w:val="TAC"/>
              <w:jc w:val="left"/>
              <w:rPr>
                <w:ins w:id="225" w:author="songxiaoxiong@hq.cmcc" w:date="2021-01-12T19:26:00Z"/>
                <w:rFonts w:eastAsia="宋体"/>
                <w:lang w:val="en-US" w:eastAsia="zh-CN"/>
              </w:rPr>
            </w:pPr>
            <w:ins w:id="226" w:author="songxiaoxiong@hq.cmcc" w:date="2021-01-12T19:26:00Z">
              <w:r>
                <w:rPr>
                  <w:rFonts w:eastAsia="宋体"/>
                  <w:lang w:val="en-US" w:eastAsia="zh-CN"/>
                </w:rPr>
                <w:t>Clause 5.2.3.2.</w:t>
              </w:r>
              <w:r>
                <w:rPr>
                  <w:rFonts w:eastAsia="宋体"/>
                  <w:lang w:val="ru-RU" w:eastAsia="zh-CN"/>
                </w:rPr>
                <w:t>1</w:t>
              </w:r>
              <w:r>
                <w:rPr>
                  <w:rFonts w:eastAsia="宋体"/>
                  <w:lang w:val="en-US" w:eastAsia="zh-CN"/>
                </w:rPr>
                <w:t xml:space="preserve"> (Test 1-7 and 1-11)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A1C" w:rsidRDefault="00213A1C">
            <w:pPr>
              <w:pStyle w:val="TAC"/>
              <w:jc w:val="left"/>
              <w:rPr>
                <w:ins w:id="227" w:author="songxiaoxiong@hq.cmcc" w:date="2021-01-12T19:26:00Z"/>
                <w:b/>
                <w:lang w:val="en-US" w:eastAsia="zh-CN"/>
              </w:rPr>
            </w:pPr>
          </w:p>
        </w:tc>
      </w:tr>
    </w:tbl>
    <w:p w:rsidR="00213A1C" w:rsidRDefault="005C1AF5">
      <w:pPr>
        <w:rPr>
          <w:ins w:id="228" w:author="songxiaoxiong@hq.cmcc" w:date="2021-01-12T19:26:00Z"/>
          <w:lang w:eastAsia="zh-CN"/>
        </w:rPr>
      </w:pPr>
      <w:ins w:id="229" w:author="songxiaoxiong@hq.cmcc" w:date="2021-01-12T19:26:00Z">
        <w:r>
          <w:rPr>
            <w:rFonts w:hint="eastAsia"/>
            <w:lang w:eastAsia="zh-CN"/>
          </w:rPr>
          <w:t xml:space="preserve"> </w:t>
        </w:r>
      </w:ins>
    </w:p>
    <w:p w:rsidR="00213A1C" w:rsidRDefault="00213A1C"/>
    <w:p w:rsidR="00213A1C" w:rsidRDefault="00213A1C"/>
    <w:p w:rsidR="00213A1C" w:rsidRDefault="005C1AF5">
      <w:pPr>
        <w:keepNext/>
        <w:keepLines/>
        <w:spacing w:before="240"/>
        <w:ind w:left="1134" w:hanging="1134"/>
        <w:outlineLvl w:val="0"/>
        <w:rPr>
          <w:rFonts w:ascii="Arial" w:eastAsia="宋体" w:hAnsi="Arial"/>
          <w:b/>
          <w:color w:val="FF0000"/>
          <w:sz w:val="32"/>
          <w:lang w:eastAsia="zh-CN"/>
        </w:rPr>
      </w:pPr>
      <w:r>
        <w:rPr>
          <w:rFonts w:ascii="Arial" w:eastAsia="??" w:hAnsi="Arial"/>
          <w:b/>
          <w:color w:val="FF0000"/>
          <w:sz w:val="32"/>
        </w:rPr>
        <w:t>&lt;&lt;&lt; END OF 1</w:t>
      </w:r>
      <w:r>
        <w:rPr>
          <w:rFonts w:ascii="Arial" w:eastAsia="??" w:hAnsi="Arial"/>
          <w:b/>
          <w:color w:val="FF0000"/>
          <w:sz w:val="32"/>
          <w:vertAlign w:val="superscript"/>
        </w:rPr>
        <w:t>st</w:t>
      </w:r>
      <w:r>
        <w:rPr>
          <w:rFonts w:ascii="Arial" w:eastAsia="??" w:hAnsi="Arial"/>
          <w:b/>
          <w:color w:val="FF0000"/>
          <w:sz w:val="32"/>
        </w:rPr>
        <w:t xml:space="preserve"> CHANGES &gt;&gt;&gt;</w:t>
      </w:r>
    </w:p>
    <w:p w:rsidR="00213A1C" w:rsidRDefault="00213A1C"/>
    <w:sectPr w:rsidR="00213A1C" w:rsidSect="001B2479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5CC1" w:rsidRDefault="00A55CC1">
      <w:pPr>
        <w:spacing w:after="0"/>
      </w:pPr>
      <w:r>
        <w:separator/>
      </w:r>
    </w:p>
  </w:endnote>
  <w:endnote w:type="continuationSeparator" w:id="0">
    <w:p w:rsidR="00A55CC1" w:rsidRDefault="00A55CC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">
    <w:altName w:val="MS Gothic"/>
    <w:charset w:val="80"/>
    <w:family w:val="roman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5CC1" w:rsidRDefault="00A55CC1">
      <w:pPr>
        <w:spacing w:after="0"/>
      </w:pPr>
      <w:r>
        <w:separator/>
      </w:r>
    </w:p>
  </w:footnote>
  <w:footnote w:type="continuationSeparator" w:id="0">
    <w:p w:rsidR="00A55CC1" w:rsidRDefault="00A55CC1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3A1C" w:rsidRDefault="005C1AF5">
    <w:r>
      <w:t xml:space="preserve">Page </w:t>
    </w:r>
    <w:r w:rsidR="00021CA9">
      <w:fldChar w:fldCharType="begin"/>
    </w:r>
    <w:r>
      <w:instrText>PAGE</w:instrText>
    </w:r>
    <w:r w:rsidR="00021CA9">
      <w:fldChar w:fldCharType="separate"/>
    </w:r>
    <w:r>
      <w:t>1</w:t>
    </w:r>
    <w:r w:rsidR="00021CA9"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3A1C" w:rsidRDefault="00213A1C">
    <w:pPr>
      <w:pStyle w:val="aa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3A1C" w:rsidRDefault="005C1AF5">
    <w:pPr>
      <w:pStyle w:val="aa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3A1C" w:rsidRDefault="00213A1C">
    <w:pPr>
      <w:pStyle w:val="aa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ongxiaoxiong@hq.cmcc">
    <w15:presenceInfo w15:providerId="None" w15:userId="songxiaoxiong@hq.cmcc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hideSpellingErrors/>
  <w:proofState w:spelling="clean" w:grammar="clean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6146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21CA9"/>
    <w:rsid w:val="00022E4A"/>
    <w:rsid w:val="000A6394"/>
    <w:rsid w:val="000B7FED"/>
    <w:rsid w:val="000C038A"/>
    <w:rsid w:val="000C6598"/>
    <w:rsid w:val="000D44B3"/>
    <w:rsid w:val="000F0A6D"/>
    <w:rsid w:val="00145D43"/>
    <w:rsid w:val="00155B20"/>
    <w:rsid w:val="00192C46"/>
    <w:rsid w:val="001A08B3"/>
    <w:rsid w:val="001A7B60"/>
    <w:rsid w:val="001B2479"/>
    <w:rsid w:val="001B52F0"/>
    <w:rsid w:val="001B7A65"/>
    <w:rsid w:val="001E41F3"/>
    <w:rsid w:val="00213A1C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72F8E"/>
    <w:rsid w:val="004B75B7"/>
    <w:rsid w:val="004D71C1"/>
    <w:rsid w:val="0051580D"/>
    <w:rsid w:val="00547111"/>
    <w:rsid w:val="005479AF"/>
    <w:rsid w:val="00592D74"/>
    <w:rsid w:val="005C1AF5"/>
    <w:rsid w:val="005E2C44"/>
    <w:rsid w:val="00621188"/>
    <w:rsid w:val="006257ED"/>
    <w:rsid w:val="00665C47"/>
    <w:rsid w:val="00695808"/>
    <w:rsid w:val="006A3A1C"/>
    <w:rsid w:val="006B46FB"/>
    <w:rsid w:val="006B5968"/>
    <w:rsid w:val="006E21FB"/>
    <w:rsid w:val="00741211"/>
    <w:rsid w:val="00792342"/>
    <w:rsid w:val="007977A8"/>
    <w:rsid w:val="007B512A"/>
    <w:rsid w:val="007C2097"/>
    <w:rsid w:val="007D6A07"/>
    <w:rsid w:val="007F32F7"/>
    <w:rsid w:val="007F7259"/>
    <w:rsid w:val="008040A8"/>
    <w:rsid w:val="008279FA"/>
    <w:rsid w:val="008626E7"/>
    <w:rsid w:val="00870EE7"/>
    <w:rsid w:val="00880E86"/>
    <w:rsid w:val="008863B9"/>
    <w:rsid w:val="008A45A6"/>
    <w:rsid w:val="008F3789"/>
    <w:rsid w:val="008F686C"/>
    <w:rsid w:val="009148DE"/>
    <w:rsid w:val="00934405"/>
    <w:rsid w:val="00941E30"/>
    <w:rsid w:val="009777D9"/>
    <w:rsid w:val="00991B88"/>
    <w:rsid w:val="009A5753"/>
    <w:rsid w:val="009A579D"/>
    <w:rsid w:val="009E3297"/>
    <w:rsid w:val="009F64DC"/>
    <w:rsid w:val="009F734F"/>
    <w:rsid w:val="00A246B6"/>
    <w:rsid w:val="00A47E70"/>
    <w:rsid w:val="00A50CF0"/>
    <w:rsid w:val="00A55CC1"/>
    <w:rsid w:val="00A7671C"/>
    <w:rsid w:val="00AA2CBC"/>
    <w:rsid w:val="00AC5820"/>
    <w:rsid w:val="00AD1CD8"/>
    <w:rsid w:val="00B258BB"/>
    <w:rsid w:val="00B46ED5"/>
    <w:rsid w:val="00B67B97"/>
    <w:rsid w:val="00B925B0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1231F"/>
    <w:rsid w:val="00D24991"/>
    <w:rsid w:val="00D50255"/>
    <w:rsid w:val="00D66520"/>
    <w:rsid w:val="00DE34CF"/>
    <w:rsid w:val="00E13F3D"/>
    <w:rsid w:val="00E34898"/>
    <w:rsid w:val="00E67A4A"/>
    <w:rsid w:val="00EB09B7"/>
    <w:rsid w:val="00EE7D7C"/>
    <w:rsid w:val="00F25D98"/>
    <w:rsid w:val="00F300FB"/>
    <w:rsid w:val="00F476DB"/>
    <w:rsid w:val="00FB6386"/>
    <w:rsid w:val="3B1E72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B247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1B247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1B247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B2479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1B2479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1B2479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B2479"/>
    <w:pPr>
      <w:outlineLvl w:val="5"/>
    </w:pPr>
  </w:style>
  <w:style w:type="paragraph" w:styleId="7">
    <w:name w:val="heading 7"/>
    <w:basedOn w:val="H6"/>
    <w:next w:val="a"/>
    <w:qFormat/>
    <w:rsid w:val="001B2479"/>
    <w:pPr>
      <w:outlineLvl w:val="6"/>
    </w:pPr>
  </w:style>
  <w:style w:type="paragraph" w:styleId="8">
    <w:name w:val="heading 8"/>
    <w:basedOn w:val="1"/>
    <w:next w:val="a"/>
    <w:qFormat/>
    <w:rsid w:val="001B2479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B247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1B2479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rsid w:val="001B2479"/>
    <w:pPr>
      <w:ind w:left="1135"/>
    </w:pPr>
  </w:style>
  <w:style w:type="paragraph" w:styleId="20">
    <w:name w:val="List 2"/>
    <w:basedOn w:val="a3"/>
    <w:rsid w:val="001B2479"/>
    <w:pPr>
      <w:ind w:left="851"/>
    </w:pPr>
  </w:style>
  <w:style w:type="paragraph" w:styleId="a3">
    <w:name w:val="List"/>
    <w:basedOn w:val="a"/>
    <w:rsid w:val="001B2479"/>
    <w:pPr>
      <w:ind w:left="568" w:hanging="284"/>
    </w:pPr>
  </w:style>
  <w:style w:type="paragraph" w:styleId="70">
    <w:name w:val="toc 7"/>
    <w:basedOn w:val="60"/>
    <w:next w:val="a"/>
    <w:semiHidden/>
    <w:rsid w:val="001B2479"/>
    <w:pPr>
      <w:ind w:left="2268" w:hanging="2268"/>
    </w:pPr>
  </w:style>
  <w:style w:type="paragraph" w:styleId="60">
    <w:name w:val="toc 6"/>
    <w:basedOn w:val="50"/>
    <w:next w:val="a"/>
    <w:semiHidden/>
    <w:rsid w:val="001B2479"/>
    <w:pPr>
      <w:ind w:left="1985" w:hanging="1985"/>
    </w:pPr>
  </w:style>
  <w:style w:type="paragraph" w:styleId="50">
    <w:name w:val="toc 5"/>
    <w:basedOn w:val="40"/>
    <w:next w:val="a"/>
    <w:semiHidden/>
    <w:rsid w:val="001B2479"/>
    <w:pPr>
      <w:ind w:left="1701" w:hanging="1701"/>
    </w:pPr>
  </w:style>
  <w:style w:type="paragraph" w:styleId="40">
    <w:name w:val="toc 4"/>
    <w:basedOn w:val="31"/>
    <w:next w:val="a"/>
    <w:semiHidden/>
    <w:rsid w:val="001B2479"/>
    <w:pPr>
      <w:ind w:left="1418" w:hanging="1418"/>
    </w:pPr>
  </w:style>
  <w:style w:type="paragraph" w:styleId="31">
    <w:name w:val="toc 3"/>
    <w:basedOn w:val="21"/>
    <w:next w:val="a"/>
    <w:semiHidden/>
    <w:rsid w:val="001B2479"/>
    <w:pPr>
      <w:ind w:left="1134" w:hanging="1134"/>
    </w:pPr>
  </w:style>
  <w:style w:type="paragraph" w:styleId="21">
    <w:name w:val="toc 2"/>
    <w:basedOn w:val="10"/>
    <w:next w:val="a"/>
    <w:semiHidden/>
    <w:rsid w:val="001B2479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rsid w:val="001B247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rsid w:val="001B2479"/>
    <w:pPr>
      <w:ind w:left="851"/>
    </w:pPr>
  </w:style>
  <w:style w:type="paragraph" w:styleId="a4">
    <w:name w:val="List Number"/>
    <w:basedOn w:val="a3"/>
    <w:rsid w:val="001B2479"/>
  </w:style>
  <w:style w:type="paragraph" w:styleId="41">
    <w:name w:val="List Bullet 4"/>
    <w:basedOn w:val="32"/>
    <w:rsid w:val="001B2479"/>
    <w:pPr>
      <w:ind w:left="1418"/>
    </w:pPr>
  </w:style>
  <w:style w:type="paragraph" w:styleId="32">
    <w:name w:val="List Bullet 3"/>
    <w:basedOn w:val="23"/>
    <w:rsid w:val="001B2479"/>
    <w:pPr>
      <w:ind w:left="1135"/>
    </w:pPr>
  </w:style>
  <w:style w:type="paragraph" w:styleId="23">
    <w:name w:val="List Bullet 2"/>
    <w:basedOn w:val="a5"/>
    <w:rsid w:val="001B2479"/>
    <w:pPr>
      <w:ind w:left="851"/>
    </w:pPr>
  </w:style>
  <w:style w:type="paragraph" w:styleId="a5">
    <w:name w:val="List Bullet"/>
    <w:basedOn w:val="a3"/>
    <w:rsid w:val="001B2479"/>
  </w:style>
  <w:style w:type="paragraph" w:styleId="a6">
    <w:name w:val="Document Map"/>
    <w:basedOn w:val="a"/>
    <w:semiHidden/>
    <w:rsid w:val="001B2479"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rsid w:val="001B2479"/>
  </w:style>
  <w:style w:type="paragraph" w:styleId="51">
    <w:name w:val="List Bullet 5"/>
    <w:basedOn w:val="41"/>
    <w:rsid w:val="001B2479"/>
    <w:pPr>
      <w:ind w:left="1702"/>
    </w:pPr>
  </w:style>
  <w:style w:type="paragraph" w:styleId="80">
    <w:name w:val="toc 8"/>
    <w:basedOn w:val="10"/>
    <w:next w:val="a"/>
    <w:semiHidden/>
    <w:rsid w:val="001B2479"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sid w:val="001B2479"/>
    <w:rPr>
      <w:rFonts w:ascii="Tahoma" w:hAnsi="Tahoma" w:cs="Tahoma"/>
      <w:sz w:val="16"/>
      <w:szCs w:val="16"/>
    </w:rPr>
  </w:style>
  <w:style w:type="paragraph" w:styleId="a9">
    <w:name w:val="footer"/>
    <w:basedOn w:val="aa"/>
    <w:rsid w:val="001B2479"/>
    <w:pPr>
      <w:jc w:val="center"/>
    </w:pPr>
    <w:rPr>
      <w:i/>
    </w:rPr>
  </w:style>
  <w:style w:type="paragraph" w:styleId="aa">
    <w:name w:val="header"/>
    <w:rsid w:val="001B2479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rsid w:val="001B2479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rsid w:val="001B2479"/>
    <w:pPr>
      <w:ind w:left="1702"/>
    </w:pPr>
  </w:style>
  <w:style w:type="paragraph" w:styleId="42">
    <w:name w:val="List 4"/>
    <w:basedOn w:val="30"/>
    <w:rsid w:val="001B2479"/>
    <w:pPr>
      <w:ind w:left="1418"/>
    </w:pPr>
  </w:style>
  <w:style w:type="paragraph" w:styleId="90">
    <w:name w:val="toc 9"/>
    <w:basedOn w:val="80"/>
    <w:next w:val="a"/>
    <w:semiHidden/>
    <w:rsid w:val="001B2479"/>
    <w:pPr>
      <w:ind w:left="1418" w:hanging="1418"/>
    </w:pPr>
  </w:style>
  <w:style w:type="paragraph" w:styleId="11">
    <w:name w:val="index 1"/>
    <w:basedOn w:val="a"/>
    <w:next w:val="a"/>
    <w:semiHidden/>
    <w:rsid w:val="001B2479"/>
    <w:pPr>
      <w:keepLines/>
      <w:spacing w:after="0"/>
    </w:pPr>
  </w:style>
  <w:style w:type="paragraph" w:styleId="24">
    <w:name w:val="index 2"/>
    <w:basedOn w:val="11"/>
    <w:next w:val="a"/>
    <w:semiHidden/>
    <w:rsid w:val="001B2479"/>
    <w:pPr>
      <w:ind w:left="284"/>
    </w:pPr>
  </w:style>
  <w:style w:type="paragraph" w:styleId="ac">
    <w:name w:val="annotation subject"/>
    <w:basedOn w:val="a7"/>
    <w:next w:val="a7"/>
    <w:semiHidden/>
    <w:rsid w:val="001B2479"/>
    <w:rPr>
      <w:b/>
      <w:bCs/>
    </w:rPr>
  </w:style>
  <w:style w:type="character" w:styleId="ad">
    <w:name w:val="FollowedHyperlink"/>
    <w:rsid w:val="001B2479"/>
    <w:rPr>
      <w:color w:val="800080"/>
      <w:u w:val="single"/>
    </w:rPr>
  </w:style>
  <w:style w:type="character" w:styleId="ae">
    <w:name w:val="Hyperlink"/>
    <w:rsid w:val="001B2479"/>
    <w:rPr>
      <w:color w:val="0000FF"/>
      <w:u w:val="single"/>
    </w:rPr>
  </w:style>
  <w:style w:type="character" w:styleId="af">
    <w:name w:val="annotation reference"/>
    <w:semiHidden/>
    <w:rsid w:val="001B2479"/>
    <w:rPr>
      <w:sz w:val="16"/>
    </w:rPr>
  </w:style>
  <w:style w:type="character" w:styleId="af0">
    <w:name w:val="footnote reference"/>
    <w:semiHidden/>
    <w:rsid w:val="001B2479"/>
    <w:rPr>
      <w:b/>
      <w:position w:val="6"/>
      <w:sz w:val="16"/>
    </w:rPr>
  </w:style>
  <w:style w:type="paragraph" w:customStyle="1" w:styleId="ZT">
    <w:name w:val="ZT"/>
    <w:rsid w:val="001B247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rsid w:val="001B2479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rsid w:val="001B2479"/>
    <w:pPr>
      <w:outlineLvl w:val="9"/>
    </w:pPr>
  </w:style>
  <w:style w:type="paragraph" w:customStyle="1" w:styleId="TAH">
    <w:name w:val="TAH"/>
    <w:basedOn w:val="TAC"/>
    <w:link w:val="TAHCar"/>
    <w:qFormat/>
    <w:rsid w:val="001B2479"/>
    <w:rPr>
      <w:b/>
    </w:rPr>
  </w:style>
  <w:style w:type="paragraph" w:customStyle="1" w:styleId="TAC">
    <w:name w:val="TAC"/>
    <w:basedOn w:val="TAL"/>
    <w:link w:val="TACCar"/>
    <w:qFormat/>
    <w:rsid w:val="001B2479"/>
    <w:pPr>
      <w:jc w:val="center"/>
    </w:pPr>
  </w:style>
  <w:style w:type="paragraph" w:customStyle="1" w:styleId="TAL">
    <w:name w:val="TAL"/>
    <w:basedOn w:val="a"/>
    <w:rsid w:val="001B2479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1B2479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1B247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rsid w:val="001B2479"/>
    <w:pPr>
      <w:keepLines/>
      <w:ind w:left="1135" w:hanging="851"/>
    </w:pPr>
  </w:style>
  <w:style w:type="paragraph" w:customStyle="1" w:styleId="EX">
    <w:name w:val="EX"/>
    <w:basedOn w:val="a"/>
    <w:link w:val="EXChar"/>
    <w:rsid w:val="001B2479"/>
    <w:pPr>
      <w:keepLines/>
      <w:ind w:left="1702" w:hanging="1418"/>
    </w:pPr>
  </w:style>
  <w:style w:type="paragraph" w:customStyle="1" w:styleId="FP">
    <w:name w:val="FP"/>
    <w:basedOn w:val="a"/>
    <w:rsid w:val="001B2479"/>
    <w:pPr>
      <w:spacing w:after="0"/>
    </w:pPr>
  </w:style>
  <w:style w:type="paragraph" w:customStyle="1" w:styleId="LD">
    <w:name w:val="LD"/>
    <w:rsid w:val="001B2479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1B2479"/>
    <w:pPr>
      <w:spacing w:after="0"/>
    </w:pPr>
  </w:style>
  <w:style w:type="paragraph" w:customStyle="1" w:styleId="EW">
    <w:name w:val="EW"/>
    <w:basedOn w:val="EX"/>
    <w:rsid w:val="001B2479"/>
    <w:pPr>
      <w:spacing w:after="0"/>
    </w:pPr>
  </w:style>
  <w:style w:type="paragraph" w:customStyle="1" w:styleId="EQ">
    <w:name w:val="EQ"/>
    <w:basedOn w:val="a"/>
    <w:next w:val="a"/>
    <w:rsid w:val="001B2479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1B247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B247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1B2479"/>
    <w:pPr>
      <w:jc w:val="right"/>
    </w:pPr>
  </w:style>
  <w:style w:type="paragraph" w:customStyle="1" w:styleId="TAN">
    <w:name w:val="TAN"/>
    <w:basedOn w:val="TAL"/>
    <w:link w:val="TANChar"/>
    <w:rsid w:val="001B2479"/>
    <w:pPr>
      <w:ind w:left="851" w:hanging="851"/>
    </w:pPr>
  </w:style>
  <w:style w:type="paragraph" w:customStyle="1" w:styleId="ZA">
    <w:name w:val="ZA"/>
    <w:rsid w:val="001B247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rsid w:val="001B247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rsid w:val="001B2479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rsid w:val="001B247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rsid w:val="001B2479"/>
    <w:pPr>
      <w:framePr w:wrap="notBeside" w:y="16161"/>
    </w:pPr>
  </w:style>
  <w:style w:type="character" w:customStyle="1" w:styleId="ZGSM">
    <w:name w:val="ZGSM"/>
    <w:rsid w:val="001B2479"/>
  </w:style>
  <w:style w:type="paragraph" w:customStyle="1" w:styleId="ZG">
    <w:name w:val="ZG"/>
    <w:rsid w:val="001B2479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rsid w:val="001B2479"/>
    <w:rPr>
      <w:color w:val="FF0000"/>
    </w:rPr>
  </w:style>
  <w:style w:type="paragraph" w:customStyle="1" w:styleId="B1">
    <w:name w:val="B1"/>
    <w:basedOn w:val="a3"/>
    <w:rsid w:val="001B2479"/>
  </w:style>
  <w:style w:type="paragraph" w:customStyle="1" w:styleId="B2">
    <w:name w:val="B2"/>
    <w:basedOn w:val="20"/>
    <w:rsid w:val="001B2479"/>
  </w:style>
  <w:style w:type="paragraph" w:customStyle="1" w:styleId="B3">
    <w:name w:val="B3"/>
    <w:basedOn w:val="30"/>
    <w:rsid w:val="001B2479"/>
  </w:style>
  <w:style w:type="paragraph" w:customStyle="1" w:styleId="B4">
    <w:name w:val="B4"/>
    <w:basedOn w:val="42"/>
    <w:rsid w:val="001B2479"/>
  </w:style>
  <w:style w:type="paragraph" w:customStyle="1" w:styleId="B5">
    <w:name w:val="B5"/>
    <w:basedOn w:val="52"/>
    <w:rsid w:val="001B2479"/>
  </w:style>
  <w:style w:type="paragraph" w:customStyle="1" w:styleId="ZTD">
    <w:name w:val="ZTD"/>
    <w:basedOn w:val="ZB"/>
    <w:rsid w:val="001B2479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1B2479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1B2479"/>
    <w:rPr>
      <w:rFonts w:ascii="Arial" w:hAnsi="Arial"/>
      <w:sz w:val="24"/>
      <w:lang w:val="en-GB" w:eastAsia="en-US"/>
    </w:rPr>
  </w:style>
  <w:style w:type="character" w:customStyle="1" w:styleId="4Char">
    <w:name w:val="标题 4 Char"/>
    <w:link w:val="4"/>
    <w:rsid w:val="001B2479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1B2479"/>
    <w:rPr>
      <w:rFonts w:ascii="Arial" w:hAnsi="Arial"/>
      <w:sz w:val="22"/>
      <w:lang w:val="en-GB" w:eastAsia="en-US"/>
    </w:rPr>
  </w:style>
  <w:style w:type="character" w:customStyle="1" w:styleId="TACCar">
    <w:name w:val="TAC Car"/>
    <w:link w:val="TAC"/>
    <w:locked/>
    <w:rsid w:val="001B247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1B247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B2479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1B2479"/>
    <w:rPr>
      <w:rFonts w:ascii="Arial" w:hAnsi="Arial"/>
      <w:sz w:val="18"/>
      <w:lang w:val="en-GB" w:eastAsia="en-US"/>
    </w:rPr>
  </w:style>
  <w:style w:type="paragraph" w:customStyle="1" w:styleId="Separation">
    <w:name w:val="Separation"/>
    <w:basedOn w:val="1"/>
    <w:next w:val="a"/>
    <w:rsid w:val="001B2479"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EXChar">
    <w:name w:val="EX Char"/>
    <w:link w:val="EX"/>
    <w:locked/>
    <w:rsid w:val="001B2479"/>
    <w:rPr>
      <w:rFonts w:ascii="Times New Roman" w:hAnsi="Times New Roman"/>
      <w:lang w:val="en-GB" w:eastAsia="en-US"/>
    </w:rPr>
  </w:style>
  <w:style w:type="character" w:customStyle="1" w:styleId="TACChar">
    <w:name w:val="TAC Char"/>
    <w:qFormat/>
    <w:rsid w:val="001B247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507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9D70BA2-63A3-4700-B91A-6720E05FE8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2</Pages>
  <Words>590</Words>
  <Characters>3363</Characters>
  <Application>Microsoft Office Word</Application>
  <DocSecurity>0</DocSecurity>
  <Lines>28</Lines>
  <Paragraphs>7</Paragraphs>
  <ScaleCrop>false</ScaleCrop>
  <Company>3GPP Support Team</Company>
  <LinksUpToDate>false</LinksUpToDate>
  <CharactersWithSpaces>3946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songdan</cp:lastModifiedBy>
  <cp:revision>7</cp:revision>
  <cp:lastPrinted>2411-12-31T15:59:00Z</cp:lastPrinted>
  <dcterms:created xsi:type="dcterms:W3CDTF">2021-01-12T11:28:00Z</dcterms:created>
  <dcterms:modified xsi:type="dcterms:W3CDTF">2021-02-18T10:50:00Z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2052-11.1.0.10314</vt:lpwstr>
  </property>
</Properties>
</file>